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4BA1D7E"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S6-2</w:t>
      </w:r>
      <w:r w:rsidR="008C107A">
        <w:rPr>
          <w:b/>
          <w:noProof/>
          <w:sz w:val="24"/>
        </w:rPr>
        <w:t>5</w:t>
      </w:r>
      <w:r w:rsidR="005B12BF">
        <w:rPr>
          <w:b/>
          <w:noProof/>
          <w:sz w:val="24"/>
        </w:rPr>
        <w:t>0</w:t>
      </w:r>
      <w:r w:rsidR="00DA215E">
        <w:rPr>
          <w:b/>
          <w:noProof/>
          <w:sz w:val="24"/>
        </w:rPr>
        <w:t>490</w:t>
      </w:r>
    </w:p>
    <w:p w14:paraId="133FF1EF" w14:textId="328192F2"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DA215E">
        <w:rPr>
          <w:b/>
          <w:noProof/>
          <w:sz w:val="24"/>
        </w:rPr>
        <w:t>163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5D6A4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479D">
        <w:rPr>
          <w:rFonts w:ascii="Arial" w:hAnsi="Arial" w:cs="Arial"/>
          <w:b/>
          <w:bCs/>
        </w:rPr>
        <w:t xml:space="preserve">Huawei, </w:t>
      </w:r>
      <w:proofErr w:type="spellStart"/>
      <w:r w:rsidR="00B2479D">
        <w:rPr>
          <w:rFonts w:ascii="Arial" w:hAnsi="Arial" w:cs="Arial"/>
          <w:b/>
          <w:bCs/>
        </w:rPr>
        <w:t>Hisilicon</w:t>
      </w:r>
      <w:proofErr w:type="spellEnd"/>
      <w:r w:rsidR="00B2479D">
        <w:rPr>
          <w:rFonts w:ascii="Arial" w:hAnsi="Arial" w:cs="Arial"/>
          <w:b/>
          <w:bCs/>
        </w:rPr>
        <w:t xml:space="preserve"> </w:t>
      </w:r>
    </w:p>
    <w:p w14:paraId="700A1716" w14:textId="7BFA9699" w:rsidR="003A49C4"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49C4" w:rsidRPr="003A49C4">
        <w:rPr>
          <w:rFonts w:ascii="Arial" w:hAnsi="Arial" w:cs="Arial"/>
          <w:b/>
          <w:bCs/>
        </w:rPr>
        <w:t>the solution for the Gap#4-3-2-1-Location (deployed by PLMN oper</w:t>
      </w:r>
      <w:r w:rsidR="007547FD">
        <w:rPr>
          <w:rFonts w:ascii="Arial" w:hAnsi="Arial" w:cs="Arial"/>
          <w:b/>
          <w:bCs/>
        </w:rPr>
        <w:t>a</w:t>
      </w:r>
      <w:r w:rsidR="003A49C4" w:rsidRPr="003A49C4">
        <w:rPr>
          <w:rFonts w:ascii="Arial" w:hAnsi="Arial" w:cs="Arial"/>
          <w:b/>
          <w:bCs/>
        </w:rPr>
        <w:t>tors without</w:t>
      </w:r>
      <w:r w:rsidR="003A49C4">
        <w:rPr>
          <w:rFonts w:ascii="Arial" w:hAnsi="Arial" w:cs="Arial"/>
          <w:b/>
          <w:bCs/>
        </w:rPr>
        <w:t xml:space="preserve"> </w:t>
      </w:r>
      <w:r w:rsidR="003A49C4" w:rsidRPr="003A49C4">
        <w:rPr>
          <w:rFonts w:ascii="Arial" w:hAnsi="Arial" w:cs="Arial"/>
          <w:b/>
          <w:bCs/>
        </w:rPr>
        <w:t>NEF)</w:t>
      </w:r>
      <w:r w:rsidR="003A49C4" w:rsidRPr="003A49C4" w:rsidDel="003A49C4">
        <w:rPr>
          <w:rFonts w:ascii="Arial" w:hAnsi="Arial" w:cs="Arial"/>
          <w:b/>
          <w:bCs/>
        </w:rPr>
        <w:t xml:space="preserve"> </w:t>
      </w:r>
    </w:p>
    <w:p w14:paraId="13B93593" w14:textId="6936A2A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C1CB3">
        <w:rPr>
          <w:rFonts w:ascii="Arial" w:hAnsi="Arial" w:cs="Arial"/>
          <w:b/>
          <w:bCs/>
        </w:rPr>
        <w:t>23.700-35 V0.2.0</w:t>
      </w:r>
    </w:p>
    <w:p w14:paraId="4348F67C" w14:textId="7BC1B76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5E9">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Pr="00F545AC">
        <w:rPr>
          <w:rFonts w:ascii="Arial" w:hAnsi="Arial" w:cs="Arial"/>
          <w:b/>
          <w:bCs/>
        </w:rPr>
        <w:t>&lt;name and email address&gt;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5FCC356" w14:textId="22B9543C" w:rsidR="00B2479D" w:rsidRDefault="00B2479D" w:rsidP="00B2479D">
      <w:pPr>
        <w:rPr>
          <w:i/>
          <w:noProof/>
          <w:lang w:eastAsia="zh-CN"/>
        </w:rPr>
      </w:pPr>
      <w:r>
        <w:rPr>
          <w:rFonts w:hint="eastAsia"/>
          <w:noProof/>
          <w:lang w:eastAsia="zh-CN"/>
        </w:rPr>
        <w:t>This</w:t>
      </w:r>
      <w:r>
        <w:rPr>
          <w:noProof/>
          <w:lang w:eastAsia="zh-CN"/>
        </w:rPr>
        <w:t xml:space="preserve"> </w:t>
      </w:r>
      <w:r>
        <w:rPr>
          <w:rFonts w:hint="eastAsia"/>
          <w:noProof/>
          <w:lang w:eastAsia="zh-CN"/>
        </w:rPr>
        <w:t>contribution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provide</w:t>
      </w:r>
      <w:r>
        <w:rPr>
          <w:noProof/>
          <w:lang w:eastAsia="zh-CN"/>
        </w:rPr>
        <w:t xml:space="preserve"> </w:t>
      </w:r>
      <w:r>
        <w:rPr>
          <w:rFonts w:hint="eastAsia"/>
          <w:noProof/>
          <w:lang w:eastAsia="zh-CN"/>
        </w:rPr>
        <w:t>solution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the</w:t>
      </w:r>
      <w:r w:rsidRPr="00B2479D">
        <w:rPr>
          <w:rFonts w:hint="eastAsia"/>
          <w:i/>
          <w:noProof/>
          <w:lang w:eastAsia="zh-CN"/>
        </w:rPr>
        <w:t xml:space="preserve"> G</w:t>
      </w:r>
      <w:r w:rsidRPr="00B2479D">
        <w:rPr>
          <w:i/>
          <w:noProof/>
          <w:lang w:eastAsia="zh-CN"/>
        </w:rPr>
        <w:t>ap#4-3-2-1</w:t>
      </w:r>
      <w:r>
        <w:rPr>
          <w:rFonts w:hint="eastAsia"/>
          <w:i/>
          <w:noProof/>
          <w:lang w:eastAsia="zh-CN"/>
        </w:rPr>
        <w:t>of</w:t>
      </w:r>
      <w:r>
        <w:rPr>
          <w:i/>
          <w:noProof/>
          <w:lang w:eastAsia="zh-CN"/>
        </w:rPr>
        <w:t xml:space="preserve"> </w:t>
      </w:r>
      <w:r>
        <w:rPr>
          <w:rFonts w:hint="eastAsia"/>
          <w:i/>
          <w:noProof/>
          <w:lang w:eastAsia="zh-CN"/>
        </w:rPr>
        <w:t>LMS</w:t>
      </w:r>
      <w:r>
        <w:rPr>
          <w:i/>
          <w:noProof/>
          <w:lang w:eastAsia="zh-CN"/>
        </w:rPr>
        <w:t xml:space="preserve"> </w:t>
      </w:r>
      <w:r>
        <w:rPr>
          <w:rFonts w:hint="eastAsia"/>
          <w:i/>
          <w:noProof/>
          <w:lang w:eastAsia="zh-CN"/>
        </w:rPr>
        <w:t>services</w:t>
      </w:r>
      <w:r>
        <w:rPr>
          <w:i/>
          <w:noProof/>
          <w:lang w:eastAsia="zh-CN"/>
        </w:rPr>
        <w:t>.</w:t>
      </w:r>
    </w:p>
    <w:p w14:paraId="2EC3AE38" w14:textId="794277D9" w:rsidR="00B2479D" w:rsidRPr="00BC24EF" w:rsidRDefault="00B2479D" w:rsidP="00B2479D">
      <w:pPr>
        <w:rPr>
          <w:noProof/>
          <w:lang w:eastAsia="zh-CN"/>
        </w:rPr>
      </w:pPr>
      <w:r w:rsidRPr="00B2479D">
        <w:rPr>
          <w:i/>
          <w:noProof/>
          <w:lang w:eastAsia="zh-CN"/>
        </w:rPr>
        <w:t xml:space="preserve"> </w:t>
      </w:r>
      <w:r w:rsidRPr="00B2479D">
        <w:rPr>
          <w:rFonts w:hint="eastAsia"/>
          <w:i/>
          <w:noProof/>
          <w:lang w:eastAsia="zh-CN"/>
        </w:rPr>
        <w:t>“</w:t>
      </w:r>
      <w:r w:rsidRPr="00B2479D">
        <w:rPr>
          <w:rFonts w:hint="eastAsia"/>
          <w:i/>
          <w:noProof/>
          <w:lang w:eastAsia="zh-CN"/>
        </w:rPr>
        <w:t>G</w:t>
      </w:r>
      <w:r w:rsidRPr="00B2479D">
        <w:rPr>
          <w:i/>
          <w:noProof/>
          <w:lang w:eastAsia="zh-CN"/>
        </w:rPr>
        <w:t>ap#4-3-2-1:</w:t>
      </w:r>
      <w:r w:rsidRPr="00B2479D">
        <w:rPr>
          <w:i/>
          <w:noProof/>
          <w:lang w:eastAsia="zh-CN"/>
        </w:rPr>
        <w:tab/>
      </w:r>
      <w:r w:rsidRPr="00B2479D">
        <w:rPr>
          <w:rFonts w:hint="eastAsia"/>
          <w:i/>
          <w:lang w:eastAsia="zh-CN"/>
        </w:rPr>
        <w:t>I</w:t>
      </w:r>
      <w:r w:rsidRPr="00B2479D">
        <w:rPr>
          <w:i/>
          <w:lang w:eastAsia="zh-CN"/>
        </w:rPr>
        <w:t>dentify the procedures from the SEAL specification to provide the direct interaction</w:t>
      </w:r>
      <w:r w:rsidRPr="00B2479D">
        <w:rPr>
          <w:rFonts w:hint="eastAsia"/>
          <w:i/>
          <w:lang w:eastAsia="zh-CN"/>
        </w:rPr>
        <w:t xml:space="preserve"> </w:t>
      </w:r>
      <w:r w:rsidRPr="00B2479D">
        <w:rPr>
          <w:i/>
          <w:lang w:eastAsia="zh-CN"/>
        </w:rPr>
        <w:t>(</w:t>
      </w:r>
      <w:r w:rsidRPr="00B2479D">
        <w:rPr>
          <w:rFonts w:hint="eastAsia"/>
          <w:i/>
          <w:lang w:eastAsia="zh-CN"/>
        </w:rPr>
        <w:t>not</w:t>
      </w:r>
      <w:r w:rsidRPr="00B2479D">
        <w:rPr>
          <w:i/>
          <w:lang w:eastAsia="zh-CN"/>
        </w:rPr>
        <w:t xml:space="preserve"> </w:t>
      </w:r>
      <w:r w:rsidRPr="00B2479D">
        <w:rPr>
          <w:rFonts w:hint="eastAsia"/>
          <w:i/>
          <w:lang w:eastAsia="zh-CN"/>
        </w:rPr>
        <w:t>via</w:t>
      </w:r>
      <w:r w:rsidRPr="00B2479D">
        <w:rPr>
          <w:i/>
          <w:lang w:eastAsia="zh-CN"/>
        </w:rPr>
        <w:t xml:space="preserve"> NEF/SCEF) </w:t>
      </w:r>
      <w:r w:rsidRPr="00B2479D">
        <w:rPr>
          <w:rFonts w:hint="eastAsia"/>
          <w:i/>
          <w:lang w:eastAsia="zh-CN"/>
        </w:rPr>
        <w:t>w</w:t>
      </w:r>
      <w:r w:rsidRPr="00B2479D">
        <w:rPr>
          <w:i/>
          <w:lang w:eastAsia="zh-CN"/>
        </w:rPr>
        <w:t xml:space="preserve">ith CN NFs (e.g., PCF, SMF) and/or indirect interaction (via </w:t>
      </w:r>
      <w:proofErr w:type="spellStart"/>
      <w:r w:rsidRPr="00B2479D">
        <w:rPr>
          <w:rFonts w:hint="eastAsia"/>
          <w:i/>
          <w:lang w:eastAsia="zh-CN"/>
        </w:rPr>
        <w:t>via</w:t>
      </w:r>
      <w:proofErr w:type="spellEnd"/>
      <w:r w:rsidRPr="00B2479D">
        <w:rPr>
          <w:i/>
          <w:lang w:eastAsia="zh-CN"/>
        </w:rPr>
        <w:t xml:space="preserve"> NEF/SCEF) per different deployments and requirements </w:t>
      </w:r>
      <w:r w:rsidRPr="00B2479D">
        <w:rPr>
          <w:i/>
        </w:rPr>
        <w:t>and make changes if required</w:t>
      </w:r>
      <w:r w:rsidRPr="00B2479D">
        <w:rPr>
          <w:i/>
          <w:lang w:eastAsia="zh-CN"/>
        </w:rPr>
        <w:t>.</w:t>
      </w:r>
      <w:r w:rsidRPr="00B2479D">
        <w:rPr>
          <w:rFonts w:hint="eastAsia"/>
          <w:i/>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0097F2" w14:textId="2A0D5E80" w:rsidR="00831BC1" w:rsidRDefault="00EC1CB3" w:rsidP="00CD2478">
      <w:pPr>
        <w:pStyle w:val="CRCoverPage"/>
        <w:rPr>
          <w:b/>
          <w:noProof/>
        </w:rPr>
      </w:pPr>
      <w:r w:rsidRPr="00EC1CB3">
        <w:rPr>
          <w:rFonts w:ascii="Times New Roman" w:hAnsi="Times New Roman"/>
          <w:noProof/>
          <w:lang w:eastAsia="zh-CN"/>
        </w:rPr>
        <w:t xml:space="preserve">There are descriptions which does not address the direct interaction between LMS and GMLC/LMF for location and position information retrival </w:t>
      </w:r>
      <w:r w:rsidR="00F00077" w:rsidRPr="00EC1CB3">
        <w:rPr>
          <w:rFonts w:ascii="Times New Roman" w:hAnsi="Times New Roman"/>
          <w:noProof/>
          <w:lang w:eastAsia="zh-CN"/>
        </w:rPr>
        <w:t>in TS23.434</w:t>
      </w:r>
      <w:r>
        <w:rPr>
          <w:rFonts w:ascii="Times New Roman" w:hAnsi="Times New Roman"/>
          <w:noProof/>
          <w:lang w:eastAsia="zh-CN"/>
        </w:rPr>
        <w:t>.  The corresponding changes are required.</w:t>
      </w:r>
    </w:p>
    <w:p w14:paraId="1AD024AF" w14:textId="3B787549" w:rsidR="00CD2478" w:rsidRPr="00215ABA" w:rsidRDefault="00EC1CB3" w:rsidP="00CD2478">
      <w:pPr>
        <w:pStyle w:val="CRCoverPage"/>
        <w:rPr>
          <w:b/>
          <w:noProof/>
        </w:rPr>
      </w:pPr>
      <w:r>
        <w:rPr>
          <w:b/>
          <w:noProof/>
        </w:rPr>
        <w:t>3</w:t>
      </w:r>
      <w:r w:rsidR="00CD2478" w:rsidRPr="00215ABA">
        <w:rPr>
          <w:b/>
          <w:noProof/>
        </w:rPr>
        <w:t>. Proposal</w:t>
      </w:r>
    </w:p>
    <w:p w14:paraId="3E1BFF07" w14:textId="5CB78D72" w:rsidR="00CD2478" w:rsidRPr="008A5E86" w:rsidRDefault="00D658A3" w:rsidP="00EC1CB3">
      <w:pPr>
        <w:spacing w:after="120"/>
        <w:ind w:left="1985" w:hanging="1985"/>
        <w:rPr>
          <w:noProof/>
          <w:lang w:val="en-US"/>
        </w:rPr>
      </w:pPr>
      <w:r w:rsidRPr="00D658A3">
        <w:rPr>
          <w:noProof/>
          <w:lang w:val="en-US"/>
        </w:rPr>
        <w:t>It is proposed to agree the following changes to 3GPP TR</w:t>
      </w:r>
      <w:r w:rsidR="00EC1CB3" w:rsidRPr="00EC1CB3">
        <w:rPr>
          <w:noProof/>
          <w:lang w:val="en-US"/>
        </w:rPr>
        <w:t xml:space="preserve"> 23.700-35 V0.2.0</w:t>
      </w:r>
      <w:r w:rsidR="00EC1CB3">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B438BE1" w14:textId="5ACEA77A" w:rsidR="00306659" w:rsidRDefault="00306659" w:rsidP="00306659">
      <w:pPr>
        <w:pStyle w:val="2"/>
        <w:rPr>
          <w:ins w:id="0" w:author="Yangyanmei" w:date="2025-01-23T14:42:00Z"/>
          <w:lang w:val="en-US" w:eastAsia="zh-CN"/>
        </w:rPr>
      </w:pPr>
      <w:bookmarkStart w:id="1" w:name="_Toc184898906"/>
      <w:ins w:id="2" w:author="Yangyanmei" w:date="2025-01-23T14:40:00Z">
        <w:r>
          <w:rPr>
            <w:lang w:val="en-US" w:eastAsia="zh-CN"/>
          </w:rPr>
          <w:t>8</w:t>
        </w:r>
        <w:r w:rsidRPr="001551F7">
          <w:rPr>
            <w:lang w:val="en-US" w:eastAsia="zh-CN"/>
          </w:rPr>
          <w:t>.</w:t>
        </w:r>
        <w:r>
          <w:rPr>
            <w:rFonts w:hint="eastAsia"/>
            <w:lang w:val="en-US" w:eastAsia="zh-CN"/>
          </w:rPr>
          <w:t>X</w:t>
        </w:r>
        <w:r w:rsidRPr="001551F7">
          <w:rPr>
            <w:lang w:val="en-US" w:eastAsia="zh-CN"/>
          </w:rPr>
          <w:tab/>
        </w:r>
        <w:r>
          <w:rPr>
            <w:lang w:val="en-US" w:eastAsia="zh-CN"/>
          </w:rPr>
          <w:t xml:space="preserve">Solution </w:t>
        </w:r>
        <w:r>
          <w:rPr>
            <w:rFonts w:hint="eastAsia"/>
            <w:lang w:val="en-US" w:eastAsia="zh-CN"/>
          </w:rPr>
          <w:t>X</w:t>
        </w:r>
        <w:r>
          <w:rPr>
            <w:lang w:val="en-US" w:eastAsia="zh-CN"/>
          </w:rPr>
          <w:t xml:space="preserve">: </w:t>
        </w:r>
      </w:ins>
      <w:bookmarkEnd w:id="1"/>
      <w:ins w:id="3" w:author="Yangyanmei" w:date="2025-01-23T14:41:00Z">
        <w:r>
          <w:rPr>
            <w:rFonts w:hint="eastAsia"/>
            <w:lang w:val="en-US" w:eastAsia="zh-CN"/>
          </w:rPr>
          <w:t>The</w:t>
        </w:r>
      </w:ins>
      <w:ins w:id="4" w:author="Yangyanmei" w:date="2025-01-23T14:42:00Z">
        <w:r>
          <w:rPr>
            <w:lang w:val="en-US" w:eastAsia="zh-CN"/>
          </w:rPr>
          <w:t xml:space="preserve"> </w:t>
        </w:r>
        <w:r>
          <w:rPr>
            <w:rFonts w:hint="eastAsia"/>
            <w:lang w:val="en-US" w:eastAsia="zh-CN"/>
          </w:rPr>
          <w:t>specification</w:t>
        </w:r>
        <w:r>
          <w:rPr>
            <w:lang w:val="en-US" w:eastAsia="zh-CN"/>
          </w:rPr>
          <w:t xml:space="preserve"> </w:t>
        </w:r>
      </w:ins>
      <w:ins w:id="5" w:author="Yangyanmei" w:date="2025-02-07T17:34:00Z">
        <w:r w:rsidR="00CA15E9">
          <w:rPr>
            <w:lang w:val="en-US" w:eastAsia="zh-CN"/>
          </w:rPr>
          <w:t>changes</w:t>
        </w:r>
      </w:ins>
      <w:ins w:id="6" w:author="Yangyanmei" w:date="2025-01-23T14:41:00Z">
        <w:r>
          <w:rPr>
            <w:lang w:val="en-US" w:eastAsia="zh-CN"/>
          </w:rPr>
          <w:t xml:space="preserve"> </w:t>
        </w:r>
      </w:ins>
      <w:ins w:id="7" w:author="Yangyanmei" w:date="2025-01-23T14:42:00Z">
        <w:r>
          <w:rPr>
            <w:rFonts w:hint="eastAsia"/>
            <w:lang w:val="en-US" w:eastAsia="zh-CN"/>
          </w:rPr>
          <w:t>for</w:t>
        </w:r>
        <w:r>
          <w:rPr>
            <w:lang w:val="en-US" w:eastAsia="zh-CN"/>
          </w:rPr>
          <w:t xml:space="preserve"> </w:t>
        </w:r>
      </w:ins>
      <w:ins w:id="8" w:author="Yangyanmei" w:date="2025-01-23T14:41:00Z">
        <w:r w:rsidRPr="00306659">
          <w:rPr>
            <w:lang w:val="en-US" w:eastAsia="zh-CN"/>
          </w:rPr>
          <w:t>direct interaction between LMS and GMLC/LMF</w:t>
        </w:r>
      </w:ins>
    </w:p>
    <w:p w14:paraId="073FB805" w14:textId="70935D6F" w:rsidR="00306659" w:rsidRPr="00604817" w:rsidRDefault="00306659" w:rsidP="00306659">
      <w:pPr>
        <w:pStyle w:val="3"/>
        <w:rPr>
          <w:ins w:id="9" w:author="Yangyanmei" w:date="2025-01-23T14:43:00Z"/>
        </w:rPr>
      </w:pPr>
      <w:bookmarkStart w:id="10" w:name="_Toc464463366"/>
      <w:bookmarkStart w:id="11" w:name="_Toc475064960"/>
      <w:bookmarkStart w:id="12" w:name="_Toc478400631"/>
      <w:bookmarkStart w:id="13" w:name="_Toc7485786"/>
      <w:bookmarkStart w:id="14" w:name="_Toc78314760"/>
      <w:bookmarkStart w:id="15" w:name="_Toc150186949"/>
      <w:bookmarkStart w:id="16" w:name="_Toc184898904"/>
      <w:ins w:id="17" w:author="Yangyanmei" w:date="2025-01-23T14:43:00Z">
        <w:r w:rsidRPr="00604817">
          <w:t>8.</w:t>
        </w:r>
        <w:r>
          <w:t>x</w:t>
        </w:r>
        <w:r w:rsidRPr="00604817">
          <w:t>.1</w:t>
        </w:r>
        <w:r w:rsidRPr="00604817">
          <w:tab/>
        </w:r>
        <w:bookmarkEnd w:id="10"/>
        <w:r w:rsidRPr="00604817">
          <w:t>Solution description</w:t>
        </w:r>
        <w:bookmarkEnd w:id="11"/>
        <w:bookmarkEnd w:id="12"/>
        <w:bookmarkEnd w:id="13"/>
        <w:bookmarkEnd w:id="14"/>
        <w:bookmarkEnd w:id="15"/>
        <w:bookmarkEnd w:id="16"/>
      </w:ins>
    </w:p>
    <w:p w14:paraId="6517823B" w14:textId="0CC279C0" w:rsidR="00306659" w:rsidRDefault="00306659" w:rsidP="00306659">
      <w:pPr>
        <w:rPr>
          <w:ins w:id="18" w:author="Yangyanmei" w:date="2025-01-23T14:49:00Z"/>
          <w:i/>
          <w:noProof/>
          <w:lang w:eastAsia="zh-CN"/>
        </w:rPr>
      </w:pPr>
      <w:ins w:id="19" w:author="Yangyanmei" w:date="2025-01-23T14:43:00Z">
        <w:r>
          <w:rPr>
            <w:rFonts w:hint="eastAsia"/>
            <w:lang w:val="en-US" w:eastAsia="zh-CN"/>
          </w:rPr>
          <w:t>T</w:t>
        </w:r>
        <w:r>
          <w:rPr>
            <w:lang w:val="en-US" w:eastAsia="zh-CN"/>
          </w:rPr>
          <w:t>his</w:t>
        </w:r>
        <w:r>
          <w:rPr>
            <w:rFonts w:hint="eastAsia"/>
            <w:lang w:val="en-US" w:eastAsia="zh-CN"/>
          </w:rPr>
          <w:t xml:space="preserve"> </w:t>
        </w:r>
        <w:r>
          <w:rPr>
            <w:lang w:val="en-US" w:eastAsia="zh-CN"/>
          </w:rPr>
          <w:t>solution is</w:t>
        </w:r>
        <w:r>
          <w:rPr>
            <w:rFonts w:hint="eastAsia"/>
            <w:lang w:val="en-US" w:eastAsia="zh-CN"/>
          </w:rPr>
          <w:t xml:space="preserve"> </w:t>
        </w:r>
        <w:r>
          <w:rPr>
            <w:lang w:val="en-US" w:eastAsia="zh-CN"/>
          </w:rPr>
          <w:t xml:space="preserve">to address LMS related </w:t>
        </w:r>
      </w:ins>
      <w:ins w:id="20" w:author="Yangyanmei" w:date="2025-01-23T14:44:00Z">
        <w:r>
          <w:rPr>
            <w:lang w:val="en-US" w:eastAsia="zh-CN"/>
          </w:rPr>
          <w:t xml:space="preserve">content for </w:t>
        </w:r>
        <w:r w:rsidRPr="00B2479D">
          <w:rPr>
            <w:rFonts w:hint="eastAsia"/>
            <w:i/>
            <w:noProof/>
            <w:lang w:eastAsia="zh-CN"/>
          </w:rPr>
          <w:t>G</w:t>
        </w:r>
        <w:r w:rsidRPr="00B2479D">
          <w:rPr>
            <w:i/>
            <w:noProof/>
            <w:lang w:eastAsia="zh-CN"/>
          </w:rPr>
          <w:t>ap#4-3-2-1</w:t>
        </w:r>
      </w:ins>
      <w:ins w:id="21" w:author="Yangyanmei" w:date="2025-01-23T14:45:00Z">
        <w:r>
          <w:rPr>
            <w:i/>
            <w:noProof/>
            <w:lang w:eastAsia="zh-CN"/>
          </w:rPr>
          <w:t xml:space="preserve">. </w:t>
        </w:r>
      </w:ins>
      <w:ins w:id="22" w:author="Yangyanmei" w:date="2025-01-23T14:46:00Z">
        <w:r>
          <w:rPr>
            <w:i/>
            <w:noProof/>
            <w:lang w:eastAsia="zh-CN"/>
          </w:rPr>
          <w:t xml:space="preserve">The solution is </w:t>
        </w:r>
      </w:ins>
      <w:ins w:id="23" w:author="Yangyanmei" w:date="2025-01-23T14:47:00Z">
        <w:r>
          <w:rPr>
            <w:i/>
            <w:noProof/>
            <w:lang w:eastAsia="zh-CN"/>
          </w:rPr>
          <w:t xml:space="preserve">descibed in the way </w:t>
        </w:r>
      </w:ins>
      <w:ins w:id="24" w:author="Yangyanmei" w:date="2025-01-23T14:48:00Z">
        <w:r>
          <w:rPr>
            <w:i/>
            <w:noProof/>
            <w:lang w:eastAsia="zh-CN"/>
          </w:rPr>
          <w:t xml:space="preserve">to tell </w:t>
        </w:r>
      </w:ins>
      <w:ins w:id="25" w:author="Yangyanmei" w:date="2025-01-23T14:46:00Z">
        <w:r>
          <w:rPr>
            <w:i/>
            <w:noProof/>
            <w:lang w:eastAsia="zh-CN"/>
          </w:rPr>
          <w:t>how to change the TS 23.434 with</w:t>
        </w:r>
      </w:ins>
      <w:ins w:id="26" w:author="Yangyanmei" w:date="2025-01-23T14:45:00Z">
        <w:r>
          <w:rPr>
            <w:i/>
            <w:noProof/>
            <w:lang w:eastAsia="zh-CN"/>
          </w:rPr>
          <w:t xml:space="preserve"> highlight content</w:t>
        </w:r>
      </w:ins>
      <w:ins w:id="27" w:author="Yangyanmei" w:date="2025-01-23T14:46:00Z">
        <w:r>
          <w:rPr>
            <w:i/>
            <w:noProof/>
            <w:lang w:eastAsia="zh-CN"/>
          </w:rPr>
          <w:t>.</w:t>
        </w:r>
      </w:ins>
      <w:ins w:id="28" w:author="Yangyanmei" w:date="2025-01-23T14:45:00Z">
        <w:r>
          <w:rPr>
            <w:i/>
            <w:noProof/>
            <w:lang w:eastAsia="zh-CN"/>
          </w:rPr>
          <w:t xml:space="preserve">  </w:t>
        </w:r>
      </w:ins>
    </w:p>
    <w:p w14:paraId="506998B8" w14:textId="6B568F8E" w:rsidR="00B74D02" w:rsidRDefault="00B74D02" w:rsidP="00B74D02">
      <w:pPr>
        <w:pStyle w:val="4"/>
        <w:rPr>
          <w:ins w:id="29" w:author="Yangyanmei" w:date="2025-02-05T15:29:00Z"/>
        </w:rPr>
      </w:pPr>
      <w:bookmarkStart w:id="30" w:name="_Toc187782941"/>
      <w:ins w:id="31" w:author="Yangyanmei" w:date="2025-01-23T14:51:00Z">
        <w:r w:rsidRPr="00604817">
          <w:rPr>
            <w:noProof/>
          </w:rPr>
          <w:t>8.</w:t>
        </w:r>
        <w:r>
          <w:rPr>
            <w:noProof/>
          </w:rPr>
          <w:t>x</w:t>
        </w:r>
        <w:r w:rsidRPr="00604817">
          <w:rPr>
            <w:noProof/>
          </w:rPr>
          <w:t>.1</w:t>
        </w:r>
      </w:ins>
      <w:ins w:id="32" w:author="Yangyanmei" w:date="2025-01-23T14:55:00Z">
        <w:r>
          <w:rPr>
            <w:noProof/>
          </w:rPr>
          <w:t>.1</w:t>
        </w:r>
      </w:ins>
      <w:ins w:id="33" w:author="Yangyanmei" w:date="2025-01-23T14:51:00Z">
        <w:r w:rsidRPr="00604817">
          <w:rPr>
            <w:noProof/>
          </w:rPr>
          <w:tab/>
        </w:r>
      </w:ins>
      <w:ins w:id="34" w:author="Yangyanmei" w:date="2025-01-23T14:56:00Z">
        <w:r>
          <w:rPr>
            <w:noProof/>
          </w:rPr>
          <w:t xml:space="preserve">Changs to cluse </w:t>
        </w:r>
        <w:r w:rsidRPr="003167FF">
          <w:t>9.2.2</w:t>
        </w:r>
      </w:ins>
      <w:ins w:id="35" w:author="Yangyanmei" w:date="2025-02-05T14:29:00Z">
        <w:r w:rsidR="00B82DB6">
          <w:t xml:space="preserve"> of TS 23.434</w:t>
        </w:r>
      </w:ins>
    </w:p>
    <w:p w14:paraId="72CE39A9" w14:textId="2E35FA70" w:rsidR="000C0D68" w:rsidRDefault="000C0D68" w:rsidP="000C0D68">
      <w:pPr>
        <w:rPr>
          <w:ins w:id="36" w:author="Yangyanmei" w:date="2025-02-05T15:29:00Z"/>
          <w:lang w:eastAsia="zh-CN"/>
        </w:rPr>
      </w:pPr>
      <w:ins w:id="37" w:author="Yangyanmei" w:date="2025-02-05T15:29:00Z">
        <w:r>
          <w:rPr>
            <w:rFonts w:hint="eastAsia"/>
            <w:noProof/>
            <w:lang w:eastAsia="zh-CN"/>
          </w:rPr>
          <w:t>T</w:t>
        </w:r>
        <w:r>
          <w:rPr>
            <w:noProof/>
            <w:lang w:eastAsia="zh-CN"/>
          </w:rPr>
          <w:t>he changes to Clause 9.2.5 of TS 23.434 should be changed as the following (new text showed in the highighed text).</w:t>
        </w:r>
      </w:ins>
    </w:p>
    <w:p w14:paraId="13BDA332" w14:textId="0124F264" w:rsidR="000C0D68" w:rsidRPr="000C0D68" w:rsidRDefault="000C0D68" w:rsidP="000C0D68">
      <w:pPr>
        <w:rPr>
          <w:ins w:id="38" w:author="Yangyanmei" w:date="2025-01-23T14:56:00Z"/>
        </w:rPr>
      </w:pPr>
      <w:ins w:id="39" w:author="Yangyanmei" w:date="2025-02-05T15:29:00Z">
        <w:r>
          <w:rPr>
            <w:rFonts w:hint="eastAsia"/>
            <w:noProof/>
            <w:lang w:eastAsia="zh-CN"/>
          </w:rPr>
          <w:t>*</w:t>
        </w:r>
        <w:r>
          <w:rPr>
            <w:noProof/>
            <w:lang w:eastAsia="zh-CN"/>
          </w:rPr>
          <w:t>******************************</w:t>
        </w:r>
      </w:ins>
      <w:ins w:id="40" w:author="Yangyanmei" w:date="2025-02-05T15:30:00Z">
        <w:r>
          <w:rPr>
            <w:noProof/>
            <w:lang w:eastAsia="zh-CN"/>
          </w:rPr>
          <w:t>Begin of Changes</w:t>
        </w:r>
      </w:ins>
      <w:ins w:id="41" w:author="Yangyanmei" w:date="2025-02-05T15:29:00Z">
        <w:r>
          <w:rPr>
            <w:noProof/>
            <w:lang w:eastAsia="zh-CN"/>
          </w:rPr>
          <w:t>***************************************************</w:t>
        </w:r>
      </w:ins>
    </w:p>
    <w:p w14:paraId="0393C68D" w14:textId="77777777" w:rsidR="00306659" w:rsidRPr="00B74D02" w:rsidRDefault="00306659" w:rsidP="00B74D02">
      <w:pPr>
        <w:rPr>
          <w:ins w:id="42" w:author="Yangyanmei" w:date="2025-01-23T14:39:00Z"/>
          <w:sz w:val="24"/>
          <w:szCs w:val="24"/>
          <w:lang w:val="en-US" w:eastAsia="zh-CN"/>
        </w:rPr>
      </w:pPr>
      <w:ins w:id="43" w:author="Yangyanmei" w:date="2025-01-23T14:39:00Z">
        <w:r w:rsidRPr="00B74D02">
          <w:rPr>
            <w:sz w:val="24"/>
            <w:szCs w:val="24"/>
            <w:lang w:val="en-US" w:eastAsia="zh-CN"/>
          </w:rPr>
          <w:t>9.2.2</w:t>
        </w:r>
        <w:r w:rsidRPr="00B74D02">
          <w:rPr>
            <w:sz w:val="24"/>
            <w:szCs w:val="24"/>
            <w:lang w:val="en-US" w:eastAsia="zh-CN"/>
          </w:rPr>
          <w:tab/>
          <w:t>On-network functional model description</w:t>
        </w:r>
        <w:bookmarkEnd w:id="30"/>
      </w:ins>
    </w:p>
    <w:p w14:paraId="5734BCEE" w14:textId="77777777" w:rsidR="00306659" w:rsidRPr="003167FF" w:rsidRDefault="00306659" w:rsidP="00306659">
      <w:pPr>
        <w:rPr>
          <w:ins w:id="44" w:author="Yangyanmei" w:date="2025-01-23T14:39:00Z"/>
        </w:rPr>
      </w:pPr>
      <w:ins w:id="45" w:author="Yangyanmei" w:date="2025-01-23T14:39:00Z">
        <w:r w:rsidRPr="003167FF">
          <w:t>Figure 9.2.2-1 illustrates the generic on-network functional model for location management.</w:t>
        </w:r>
      </w:ins>
    </w:p>
    <w:p w14:paraId="241321AC" w14:textId="1BDB4CF7" w:rsidR="009F6139" w:rsidRDefault="002675F2" w:rsidP="00306659">
      <w:pPr>
        <w:pStyle w:val="TH"/>
        <w:rPr>
          <w:ins w:id="46" w:author="Yangyanmei" w:date="2025-01-23T15:00:00Z"/>
        </w:rPr>
      </w:pPr>
      <w:r w:rsidRPr="003167FF">
        <w:object w:dxaOrig="11011" w:dyaOrig="3471" w14:anchorId="0ABB2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149.45pt" o:ole="">
            <v:imagedata r:id="rId7" o:title=""/>
          </v:shape>
          <o:OLEObject Type="Embed" ProgID="Visio.Drawing.15" ShapeID="_x0000_i1025" DrawAspect="Content" ObjectID="_1801511530" r:id="rId8"/>
        </w:object>
      </w:r>
    </w:p>
    <w:p w14:paraId="5020605F" w14:textId="68EF7634" w:rsidR="009F6139" w:rsidRPr="002675F2" w:rsidRDefault="002675F2" w:rsidP="002675F2">
      <w:pPr>
        <w:pStyle w:val="NO"/>
        <w:rPr>
          <w:ins w:id="47" w:author="Yangyanmei" w:date="2025-01-23T15:00:00Z"/>
          <w:noProof/>
          <w:highlight w:val="yellow"/>
        </w:rPr>
      </w:pPr>
      <w:ins w:id="48" w:author="Yangyanmei" w:date="2025-02-05T11:19:00Z">
        <w:r w:rsidRPr="002675F2">
          <w:rPr>
            <w:rFonts w:hint="eastAsia"/>
            <w:noProof/>
            <w:highlight w:val="yellow"/>
          </w:rPr>
          <w:t>Editor</w:t>
        </w:r>
        <w:r w:rsidRPr="002675F2">
          <w:rPr>
            <w:noProof/>
            <w:highlight w:val="yellow"/>
          </w:rPr>
          <w:t xml:space="preserve"> </w:t>
        </w:r>
        <w:r w:rsidRPr="002675F2">
          <w:rPr>
            <w:rFonts w:hint="eastAsia"/>
            <w:noProof/>
            <w:highlight w:val="yellow"/>
          </w:rPr>
          <w:t>Note</w:t>
        </w:r>
      </w:ins>
      <w:ins w:id="49" w:author="Yangyanmei" w:date="2025-02-05T11:20:00Z">
        <w:r>
          <w:rPr>
            <w:rFonts w:hint="eastAsia"/>
            <w:noProof/>
            <w:highlight w:val="yellow"/>
            <w:lang w:eastAsia="zh-CN"/>
          </w:rPr>
          <w:t>:</w:t>
        </w:r>
        <w:r>
          <w:rPr>
            <w:noProof/>
            <w:highlight w:val="yellow"/>
            <w:lang w:eastAsia="zh-CN"/>
          </w:rPr>
          <w:t xml:space="preserve"> </w:t>
        </w:r>
      </w:ins>
      <w:ins w:id="50" w:author="Yangyanmei" w:date="2025-02-05T11:19:00Z">
        <w:r>
          <w:rPr>
            <w:rFonts w:hint="eastAsia"/>
            <w:noProof/>
            <w:highlight w:val="yellow"/>
            <w:lang w:eastAsia="zh-CN"/>
          </w:rPr>
          <w:t>The</w:t>
        </w:r>
      </w:ins>
      <w:ins w:id="51" w:author="Yangyanmei" w:date="2025-02-05T11:20:00Z">
        <w:r>
          <w:rPr>
            <w:noProof/>
            <w:highlight w:val="yellow"/>
          </w:rPr>
          <w:t xml:space="preserve"> </w:t>
        </w:r>
        <w:r>
          <w:rPr>
            <w:rFonts w:hint="eastAsia"/>
            <w:noProof/>
            <w:highlight w:val="yellow"/>
            <w:lang w:eastAsia="zh-CN"/>
          </w:rPr>
          <w:t>above</w:t>
        </w:r>
        <w:r>
          <w:rPr>
            <w:noProof/>
            <w:highlight w:val="yellow"/>
          </w:rPr>
          <w:t xml:space="preserve"> </w:t>
        </w:r>
        <w:r>
          <w:rPr>
            <w:rFonts w:hint="eastAsia"/>
            <w:noProof/>
            <w:highlight w:val="yellow"/>
            <w:lang w:eastAsia="zh-CN"/>
          </w:rPr>
          <w:t>figure</w:t>
        </w:r>
        <w:r>
          <w:rPr>
            <w:noProof/>
            <w:highlight w:val="yellow"/>
          </w:rPr>
          <w:t xml:space="preserve"> </w:t>
        </w:r>
        <w:r>
          <w:rPr>
            <w:rFonts w:hint="eastAsia"/>
            <w:noProof/>
            <w:highlight w:val="yellow"/>
            <w:lang w:eastAsia="zh-CN"/>
          </w:rPr>
          <w:t>should</w:t>
        </w:r>
        <w:r>
          <w:rPr>
            <w:noProof/>
            <w:highlight w:val="yellow"/>
          </w:rPr>
          <w:t xml:space="preserve"> </w:t>
        </w:r>
        <w:r>
          <w:rPr>
            <w:rFonts w:hint="eastAsia"/>
            <w:noProof/>
            <w:highlight w:val="yellow"/>
            <w:lang w:eastAsia="zh-CN"/>
          </w:rPr>
          <w:t>be</w:t>
        </w:r>
        <w:r>
          <w:rPr>
            <w:noProof/>
            <w:highlight w:val="yellow"/>
          </w:rPr>
          <w:t xml:space="preserve"> </w:t>
        </w:r>
        <w:r>
          <w:rPr>
            <w:rFonts w:hint="eastAsia"/>
            <w:noProof/>
            <w:highlight w:val="yellow"/>
            <w:lang w:eastAsia="zh-CN"/>
          </w:rPr>
          <w:t>deleted</w:t>
        </w:r>
        <w:r>
          <w:rPr>
            <w:noProof/>
            <w:highlight w:val="yellow"/>
          </w:rPr>
          <w:t xml:space="preserve"> by the normotive CR to T</w:t>
        </w:r>
      </w:ins>
      <w:ins w:id="52" w:author="Yangyanmei" w:date="2025-02-05T11:21:00Z">
        <w:r>
          <w:rPr>
            <w:noProof/>
            <w:highlight w:val="yellow"/>
          </w:rPr>
          <w:t>S</w:t>
        </w:r>
      </w:ins>
      <w:ins w:id="53" w:author="Yangyanmei" w:date="2025-02-05T11:22:00Z">
        <w:r>
          <w:rPr>
            <w:noProof/>
            <w:highlight w:val="yellow"/>
          </w:rPr>
          <w:t xml:space="preserve"> 23.434</w:t>
        </w:r>
      </w:ins>
      <w:ins w:id="54" w:author="Yangyanmei" w:date="2025-02-05T11:20:00Z">
        <w:r>
          <w:rPr>
            <w:noProof/>
            <w:highlight w:val="yellow"/>
          </w:rPr>
          <w:t>.</w:t>
        </w:r>
      </w:ins>
    </w:p>
    <w:p w14:paraId="42100FAF" w14:textId="1DD17C61" w:rsidR="009F6139" w:rsidRPr="003167FF" w:rsidRDefault="002675F2" w:rsidP="00306659">
      <w:pPr>
        <w:pStyle w:val="TH"/>
        <w:rPr>
          <w:ins w:id="55" w:author="Yangyanmei" w:date="2025-01-23T14:39:00Z"/>
          <w:noProof/>
        </w:rPr>
      </w:pPr>
      <w:ins w:id="56" w:author="Yangyanmei" w:date="2025-02-05T11:17:00Z">
        <w:r w:rsidRPr="002675F2">
          <w:rPr>
            <w:highlight w:val="yellow"/>
          </w:rPr>
          <w:object w:dxaOrig="11004" w:dyaOrig="3468" w14:anchorId="6ABADD87">
            <v:shape id="_x0000_i1026" type="#_x0000_t75" style="width:483.6pt;height:149.45pt" o:ole="">
              <v:imagedata r:id="rId9" o:title=""/>
            </v:shape>
            <o:OLEObject Type="Embed" ProgID="Visio.Drawing.15" ShapeID="_x0000_i1026" DrawAspect="Content" ObjectID="_1801511531" r:id="rId10"/>
          </w:object>
        </w:r>
      </w:ins>
    </w:p>
    <w:p w14:paraId="595EB8D6" w14:textId="77777777" w:rsidR="00306659" w:rsidRPr="003167FF" w:rsidRDefault="00306659" w:rsidP="00306659">
      <w:pPr>
        <w:pStyle w:val="TF"/>
        <w:rPr>
          <w:ins w:id="57" w:author="Yangyanmei" w:date="2025-01-23T14:39:00Z"/>
          <w:noProof/>
        </w:rPr>
      </w:pPr>
      <w:ins w:id="58" w:author="Yangyanmei" w:date="2025-01-23T14:39:00Z">
        <w:r w:rsidRPr="003167FF">
          <w:rPr>
            <w:noProof/>
          </w:rPr>
          <w:t>Figure 9.2.2-1: On-network functional model for location management</w:t>
        </w:r>
      </w:ins>
    </w:p>
    <w:p w14:paraId="21E5C17C" w14:textId="77777777" w:rsidR="00306659" w:rsidRPr="003167FF" w:rsidRDefault="00306659" w:rsidP="00306659">
      <w:pPr>
        <w:rPr>
          <w:ins w:id="59" w:author="Yangyanmei" w:date="2025-01-23T14:39:00Z"/>
        </w:rPr>
      </w:pPr>
      <w:ins w:id="60" w:author="Yangyanmei" w:date="2025-01-23T14:39:00Z">
        <w:r w:rsidRPr="003167FF">
          <w:t>The location management client communicates with the location management server over the LM-UU reference point. The location management client provides the support for location management functions to the VAL client(s) over LM</w:t>
        </w:r>
        <w:r w:rsidRPr="003167FF">
          <w:noBreakHyphen/>
          <w:t>C reference point. The VAL server(s) communicate with the location management server over the LM-S reference point. The VAL client communicates with the VAL server over the VAL-UU reference point which is outside the scope of this document.</w:t>
        </w:r>
      </w:ins>
    </w:p>
    <w:p w14:paraId="063C806D" w14:textId="61DB25F4" w:rsidR="00306659" w:rsidRPr="003167FF" w:rsidRDefault="00306659" w:rsidP="00306659">
      <w:pPr>
        <w:rPr>
          <w:ins w:id="61" w:author="Yangyanmei" w:date="2025-01-23T14:39:00Z"/>
          <w:noProof/>
        </w:rPr>
      </w:pPr>
      <w:ins w:id="62" w:author="Yangyanmei" w:date="2025-01-23T14:39:00Z">
        <w:r w:rsidRPr="003167FF">
          <w:t>The location management server communicates with the SCEF via T8 reference point to obtain location information from the underlying 3GPP network system.</w:t>
        </w:r>
        <w:r w:rsidRPr="003167FF">
          <w:rPr>
            <w:noProof/>
          </w:rPr>
          <w:t xml:space="preserve"> The location management server obtains location information from the NEF via N33 reference point by mechanism defined in </w:t>
        </w:r>
        <w:r w:rsidRPr="003167FF">
          <w:t xml:space="preserve">clause 5.2.6.2 of </w:t>
        </w:r>
        <w:r w:rsidRPr="003167FF">
          <w:rPr>
            <w:noProof/>
          </w:rPr>
          <w:t xml:space="preserve">3GPP TS 23.502 [11]. The location management server may obtain location information from the GMLC via Le reference point defined in clause 4.4.1 of 3GPP TS 23.273 [50]. </w:t>
        </w:r>
      </w:ins>
      <w:ins w:id="63" w:author="Yangyanmei" w:date="2025-01-23T15:42:00Z">
        <w:r w:rsidR="00A87E66" w:rsidRPr="008248FC">
          <w:rPr>
            <w:noProof/>
          </w:rPr>
          <w:t xml:space="preserve">When the Location management server is deployed </w:t>
        </w:r>
        <w:r w:rsidR="00647E0B" w:rsidRPr="008248FC">
          <w:rPr>
            <w:noProof/>
          </w:rPr>
          <w:t>within operator</w:t>
        </w:r>
      </w:ins>
      <w:ins w:id="64" w:author="Yangyanmei" w:date="2025-01-23T15:43:00Z">
        <w:r w:rsidR="00647E0B" w:rsidRPr="008248FC">
          <w:rPr>
            <w:noProof/>
          </w:rPr>
          <w:t xml:space="preserve">’s trusted domain, it may </w:t>
        </w:r>
      </w:ins>
      <w:ins w:id="65" w:author="Yangyanmei" w:date="2025-01-23T15:42:00Z">
        <w:r w:rsidR="00A87E66" w:rsidRPr="008248FC">
          <w:rPr>
            <w:noProof/>
          </w:rPr>
          <w:t xml:space="preserve"> </w:t>
        </w:r>
      </w:ins>
      <w:ins w:id="66" w:author="Yangyanmei" w:date="2025-01-23T15:43:00Z">
        <w:r w:rsidR="00647E0B" w:rsidRPr="008248FC">
          <w:rPr>
            <w:noProof/>
          </w:rPr>
          <w:t xml:space="preserve">obtain location information from the GMLC over </w:t>
        </w:r>
      </w:ins>
      <w:ins w:id="67" w:author="Yangyanmei" w:date="2025-01-23T15:42:00Z">
        <w:r w:rsidR="00A87E66" w:rsidRPr="008248FC">
          <w:rPr>
            <w:noProof/>
          </w:rPr>
          <w:t>Ngmlc</w:t>
        </w:r>
      </w:ins>
      <w:ins w:id="68" w:author="Yangyanmei" w:date="2025-01-23T15:43:00Z">
        <w:r w:rsidR="00647E0B" w:rsidRPr="008248FC">
          <w:rPr>
            <w:noProof/>
          </w:rPr>
          <w:t>.</w:t>
        </w:r>
      </w:ins>
      <w:ins w:id="69" w:author="Yangyanmei" w:date="2025-01-23T15:42:00Z">
        <w:r w:rsidR="00A87E66" w:rsidRPr="003167FF">
          <w:rPr>
            <w:noProof/>
          </w:rPr>
          <w:t xml:space="preserve"> </w:t>
        </w:r>
      </w:ins>
      <w:ins w:id="70" w:author="Yangyanmei" w:date="2025-01-23T14:39:00Z">
        <w:r w:rsidRPr="003167FF">
          <w:rPr>
            <w:noProof/>
          </w:rPr>
          <w:t>The location management server may optionally obtains location information from the 3rd party location server via LM-3P reference point.</w:t>
        </w:r>
      </w:ins>
    </w:p>
    <w:p w14:paraId="7E3AF7CC" w14:textId="77777777" w:rsidR="00B82DB6" w:rsidRPr="003167FF" w:rsidRDefault="00B82DB6" w:rsidP="00B82DB6">
      <w:pPr>
        <w:rPr>
          <w:ins w:id="71" w:author="Yangyanmei" w:date="2025-02-05T14:27:00Z"/>
          <w:lang w:eastAsia="zh-CN"/>
        </w:rPr>
      </w:pPr>
      <w:ins w:id="72" w:author="Yangyanmei" w:date="2025-02-05T14:27:00Z">
        <w:r w:rsidRPr="003167FF">
          <w:rPr>
            <w:lang w:eastAsia="zh-CN"/>
          </w:rPr>
          <w:t xml:space="preserve">When the fused location function is present, the </w:t>
        </w:r>
        <w:r w:rsidRPr="003167FF">
          <w:t>location management server</w:t>
        </w:r>
        <w:r w:rsidRPr="003167FF">
          <w:rPr>
            <w:lang w:eastAsia="zh-CN"/>
          </w:rPr>
          <w:t xml:space="preserve">, may </w:t>
        </w:r>
        <w:r w:rsidRPr="003167FF">
          <w:rPr>
            <w:noProof/>
            <w:lang w:eastAsia="zh-CN"/>
          </w:rPr>
          <w:t>use the</w:t>
        </w:r>
        <w:r w:rsidRPr="003167FF">
          <w:t xml:space="preserve"> </w:t>
        </w:r>
        <w:r w:rsidRPr="003167FF">
          <w:rPr>
            <w:noProof/>
            <w:lang w:eastAsia="zh-CN"/>
          </w:rPr>
          <w:t xml:space="preserve">location information from multiple sources to determine a more accurate UE location. </w:t>
        </w:r>
        <w:r w:rsidRPr="003167FF">
          <w:t xml:space="preserve">The </w:t>
        </w:r>
        <w:r w:rsidRPr="003167FF">
          <w:rPr>
            <w:lang w:eastAsia="zh-CN"/>
          </w:rPr>
          <w:t xml:space="preserve">fused location function may select one or more location sources and location methods based on the requested location QoS which obtained from the </w:t>
        </w:r>
        <w:r w:rsidRPr="003167FF">
          <w:t>location management server</w:t>
        </w:r>
        <w:r w:rsidRPr="003167FF">
          <w:rPr>
            <w:lang w:eastAsia="zh-CN"/>
          </w:rPr>
          <w:t>.</w:t>
        </w:r>
      </w:ins>
    </w:p>
    <w:p w14:paraId="37415C00" w14:textId="6F676953" w:rsidR="00B82DB6" w:rsidRPr="003167FF" w:rsidRDefault="00B82DB6" w:rsidP="00B82DB6">
      <w:pPr>
        <w:rPr>
          <w:ins w:id="73" w:author="Yangyanmei" w:date="2025-02-05T14:27:00Z"/>
          <w:lang w:eastAsia="zh-CN"/>
        </w:rPr>
      </w:pPr>
      <w:ins w:id="74" w:author="Yangyanmei" w:date="2025-02-05T14:27:00Z">
        <w:r>
          <w:rPr>
            <w:rFonts w:hint="eastAsia"/>
            <w:lang w:eastAsia="zh-CN"/>
          </w:rPr>
          <w:t xml:space="preserve">The </w:t>
        </w:r>
        <w:r w:rsidRPr="003167FF">
          <w:t>location management server</w:t>
        </w:r>
        <w:r>
          <w:rPr>
            <w:rFonts w:hint="eastAsia"/>
            <w:lang w:eastAsia="zh-CN"/>
          </w:rPr>
          <w:t xml:space="preserve"> supports to report the requested value-added location </w:t>
        </w:r>
        <w:bookmarkStart w:id="75" w:name="OLE_LINK251"/>
        <w:bookmarkStart w:id="76" w:name="OLE_LINK252"/>
        <w:r>
          <w:rPr>
            <w:lang w:eastAsia="zh-CN"/>
          </w:rPr>
          <w:t>information</w:t>
        </w:r>
        <w:bookmarkEnd w:id="75"/>
        <w:bookmarkEnd w:id="76"/>
        <w:r>
          <w:rPr>
            <w:rFonts w:hint="eastAsia"/>
            <w:lang w:eastAsia="zh-CN"/>
          </w:rPr>
          <w:t xml:space="preserve"> (</w:t>
        </w:r>
      </w:ins>
      <w:ins w:id="77" w:author="Yangyanmei" w:date="2025-02-07T17:34:00Z">
        <w:r w:rsidR="00CA15E9">
          <w:rPr>
            <w:lang w:eastAsia="zh-CN"/>
          </w:rPr>
          <w:t>e.g.,</w:t>
        </w:r>
      </w:ins>
      <w:ins w:id="78" w:author="Yangyanmei" w:date="2025-02-05T14:27:00Z">
        <w:r>
          <w:rPr>
            <w:rFonts w:hint="eastAsia"/>
            <w:lang w:eastAsia="zh-CN"/>
          </w:rPr>
          <w:t xml:space="preserve"> Geofencing monitoring events, history location data</w:t>
        </w:r>
        <w:r>
          <w:rPr>
            <w:lang w:eastAsia="zh-CN"/>
          </w:rPr>
          <w:t xml:space="preserve">, </w:t>
        </w:r>
        <w:r>
          <w:rPr>
            <w:noProof/>
          </w:rPr>
          <w:t>prediction related to UE location</w:t>
        </w:r>
        <w:r>
          <w:rPr>
            <w:rFonts w:hint="eastAsia"/>
            <w:noProof/>
            <w:lang w:eastAsia="zh-CN"/>
          </w:rPr>
          <w:t xml:space="preserve">, </w:t>
        </w:r>
        <w:r>
          <w:rPr>
            <w:lang w:eastAsia="zh-CN"/>
          </w:rPr>
          <w:t>etc</w:t>
        </w:r>
        <w:r>
          <w:rPr>
            <w:rFonts w:hint="eastAsia"/>
            <w:lang w:eastAsia="zh-CN"/>
          </w:rPr>
          <w:t xml:space="preserve">.) to the VAL server over LM-S </w:t>
        </w:r>
        <w:r w:rsidRPr="003167FF">
          <w:rPr>
            <w:noProof/>
          </w:rPr>
          <w:t>reference point</w:t>
        </w:r>
        <w:r>
          <w:rPr>
            <w:rFonts w:hint="eastAsia"/>
            <w:lang w:eastAsia="zh-CN"/>
          </w:rPr>
          <w:t>.</w:t>
        </w:r>
      </w:ins>
    </w:p>
    <w:p w14:paraId="61732E76" w14:textId="116AE319" w:rsidR="00B82DB6" w:rsidRPr="003167FF" w:rsidRDefault="00B82DB6" w:rsidP="00B82DB6">
      <w:pPr>
        <w:pStyle w:val="NO"/>
        <w:rPr>
          <w:ins w:id="79" w:author="Yangyanmei" w:date="2025-02-05T14:27:00Z"/>
          <w:noProof/>
        </w:rPr>
      </w:pPr>
      <w:ins w:id="80" w:author="Yangyanmei" w:date="2025-02-05T14:27:00Z">
        <w:r w:rsidRPr="003167FF">
          <w:rPr>
            <w:noProof/>
          </w:rPr>
          <w:t>NOTE</w:t>
        </w:r>
        <w:r>
          <w:rPr>
            <w:noProof/>
          </w:rPr>
          <w:t> </w:t>
        </w:r>
      </w:ins>
      <w:ins w:id="81" w:author="Yangyanmei" w:date="2025-02-19T22:55:00Z">
        <w:r w:rsidR="008248FC">
          <w:rPr>
            <w:noProof/>
          </w:rPr>
          <w:t>1</w:t>
        </w:r>
      </w:ins>
      <w:ins w:id="82" w:author="Yangyanmei" w:date="2025-02-05T14:27:00Z">
        <w:r w:rsidRPr="003167FF">
          <w:rPr>
            <w:noProof/>
          </w:rPr>
          <w:t>:</w:t>
        </w:r>
        <w:r w:rsidRPr="003167FF">
          <w:rPr>
            <w:noProof/>
          </w:rPr>
          <w:tab/>
          <w:t xml:space="preserve">Location information from </w:t>
        </w:r>
        <w:r w:rsidRPr="003167FF">
          <w:rPr>
            <w:noProof/>
            <w:lang w:eastAsia="zh-CN"/>
          </w:rPr>
          <w:t>LCS of 4G</w:t>
        </w:r>
        <w:r w:rsidRPr="003167FF">
          <w:rPr>
            <w:noProof/>
          </w:rPr>
          <w:t xml:space="preserve"> system is not exposed by SCEF.</w:t>
        </w:r>
      </w:ins>
    </w:p>
    <w:p w14:paraId="76B88259" w14:textId="55067F0F" w:rsidR="00B82DB6" w:rsidRDefault="00B82DB6" w:rsidP="00B82DB6">
      <w:pPr>
        <w:pStyle w:val="NO"/>
        <w:rPr>
          <w:ins w:id="83" w:author="Yangyanmei" w:date="2025-02-05T15:31:00Z"/>
          <w:noProof/>
        </w:rPr>
      </w:pPr>
      <w:ins w:id="84" w:author="Yangyanmei" w:date="2025-02-05T14:27:00Z">
        <w:r w:rsidRPr="00F2731B">
          <w:rPr>
            <w:noProof/>
          </w:rPr>
          <w:t>NOTE</w:t>
        </w:r>
        <w:r>
          <w:rPr>
            <w:noProof/>
          </w:rPr>
          <w:t> </w:t>
        </w:r>
      </w:ins>
      <w:ins w:id="85" w:author="Yangyanmei" w:date="2025-02-19T22:55:00Z">
        <w:r w:rsidR="008248FC">
          <w:rPr>
            <w:noProof/>
          </w:rPr>
          <w:t>2</w:t>
        </w:r>
      </w:ins>
      <w:ins w:id="86" w:author="Yangyanmei" w:date="2025-02-05T14:27:00Z">
        <w:r w:rsidRPr="00F2731B">
          <w:rPr>
            <w:noProof/>
          </w:rPr>
          <w:t>:</w:t>
        </w:r>
        <w:r w:rsidRPr="00F2731B">
          <w:rPr>
            <w:noProof/>
          </w:rPr>
          <w:tab/>
        </w:r>
        <w:r>
          <w:rPr>
            <w:noProof/>
          </w:rPr>
          <w:t>Non-3GPP access used by the UE is out of scope of the present document</w:t>
        </w:r>
        <w:r w:rsidRPr="00F2731B">
          <w:rPr>
            <w:noProof/>
          </w:rPr>
          <w:t>.</w:t>
        </w:r>
      </w:ins>
    </w:p>
    <w:p w14:paraId="675E47B0" w14:textId="7E19397C" w:rsidR="000C0D68" w:rsidRPr="000C0D68" w:rsidRDefault="000C0D68" w:rsidP="000C0D68">
      <w:pPr>
        <w:rPr>
          <w:ins w:id="87" w:author="Yangyanmei" w:date="2025-02-05T15:31:00Z"/>
        </w:rPr>
      </w:pPr>
      <w:ins w:id="88" w:author="Yangyanmei" w:date="2025-02-05T15:31:00Z">
        <w:r>
          <w:rPr>
            <w:rFonts w:hint="eastAsia"/>
            <w:noProof/>
            <w:lang w:eastAsia="zh-CN"/>
          </w:rPr>
          <w:t>*</w:t>
        </w:r>
        <w:r>
          <w:rPr>
            <w:noProof/>
            <w:lang w:eastAsia="zh-CN"/>
          </w:rPr>
          <w:t>*****************************End of Changes***************************************************</w:t>
        </w:r>
      </w:ins>
    </w:p>
    <w:p w14:paraId="21738266" w14:textId="77777777" w:rsidR="000C0D68" w:rsidRDefault="000C0D68" w:rsidP="00B82DB6">
      <w:pPr>
        <w:pStyle w:val="NO"/>
        <w:rPr>
          <w:ins w:id="89" w:author="Yangyanmei" w:date="2025-02-05T14:29:00Z"/>
          <w:noProof/>
        </w:rPr>
      </w:pPr>
    </w:p>
    <w:p w14:paraId="43E8A012" w14:textId="7D0EC0B2" w:rsidR="00B82DB6" w:rsidRDefault="00B82DB6" w:rsidP="00B82DB6">
      <w:pPr>
        <w:pStyle w:val="4"/>
        <w:rPr>
          <w:ins w:id="90" w:author="Yangyanmei" w:date="2025-02-05T14:29:00Z"/>
        </w:rPr>
      </w:pPr>
      <w:ins w:id="91" w:author="Yangyanmei" w:date="2025-02-05T14:29:00Z">
        <w:r w:rsidRPr="00604817">
          <w:rPr>
            <w:noProof/>
          </w:rPr>
          <w:lastRenderedPageBreak/>
          <w:t>8.</w:t>
        </w:r>
        <w:r>
          <w:rPr>
            <w:noProof/>
          </w:rPr>
          <w:t>x</w:t>
        </w:r>
        <w:r w:rsidRPr="00604817">
          <w:rPr>
            <w:noProof/>
          </w:rPr>
          <w:t>.1</w:t>
        </w:r>
        <w:r>
          <w:rPr>
            <w:noProof/>
          </w:rPr>
          <w:t>.2</w:t>
        </w:r>
        <w:r w:rsidRPr="00604817">
          <w:rPr>
            <w:noProof/>
          </w:rPr>
          <w:tab/>
        </w:r>
        <w:r>
          <w:rPr>
            <w:noProof/>
          </w:rPr>
          <w:t xml:space="preserve">Changs to cluse </w:t>
        </w:r>
        <w:r w:rsidRPr="003167FF">
          <w:t>9.2.</w:t>
        </w:r>
      </w:ins>
      <w:ins w:id="92" w:author="Yangyanmei" w:date="2025-02-05T14:30:00Z">
        <w:r>
          <w:t>5</w:t>
        </w:r>
      </w:ins>
      <w:ins w:id="93" w:author="Yangyanmei" w:date="2025-02-05T14:29:00Z">
        <w:r>
          <w:t xml:space="preserve"> of TS 23.434</w:t>
        </w:r>
      </w:ins>
    </w:p>
    <w:p w14:paraId="037C8B00" w14:textId="4CAD4365" w:rsidR="00B82DB6" w:rsidRDefault="00B82DB6" w:rsidP="00B82DB6">
      <w:pPr>
        <w:rPr>
          <w:ins w:id="94" w:author="Yangyanmei" w:date="2025-02-05T15:31:00Z"/>
          <w:noProof/>
          <w:lang w:eastAsia="zh-CN"/>
        </w:rPr>
      </w:pPr>
      <w:ins w:id="95" w:author="Yangyanmei" w:date="2025-02-05T14:35:00Z">
        <w:r>
          <w:rPr>
            <w:rFonts w:hint="eastAsia"/>
            <w:noProof/>
            <w:lang w:eastAsia="zh-CN"/>
          </w:rPr>
          <w:t>T</w:t>
        </w:r>
        <w:r>
          <w:rPr>
            <w:noProof/>
            <w:lang w:eastAsia="zh-CN"/>
          </w:rPr>
          <w:t>he changes to Clause 9.2.5 o</w:t>
        </w:r>
      </w:ins>
      <w:ins w:id="96" w:author="Yangyanmei" w:date="2025-02-05T14:36:00Z">
        <w:r>
          <w:rPr>
            <w:noProof/>
            <w:lang w:eastAsia="zh-CN"/>
          </w:rPr>
          <w:t>f TS 23.434 should be changed as the following</w:t>
        </w:r>
      </w:ins>
      <w:ins w:id="97" w:author="Yangyanmei" w:date="2025-02-05T14:37:00Z">
        <w:r>
          <w:rPr>
            <w:noProof/>
            <w:lang w:eastAsia="zh-CN"/>
          </w:rPr>
          <w:t xml:space="preserve"> (new text</w:t>
        </w:r>
      </w:ins>
      <w:ins w:id="98" w:author="Yangyanmei" w:date="2025-02-05T14:36:00Z">
        <w:r>
          <w:rPr>
            <w:noProof/>
            <w:lang w:eastAsia="zh-CN"/>
          </w:rPr>
          <w:t xml:space="preserve"> showed in the highighed text</w:t>
        </w:r>
      </w:ins>
      <w:ins w:id="99" w:author="Yangyanmei" w:date="2025-02-05T14:37:00Z">
        <w:r>
          <w:rPr>
            <w:noProof/>
            <w:lang w:eastAsia="zh-CN"/>
          </w:rPr>
          <w:t>)</w:t>
        </w:r>
      </w:ins>
      <w:ins w:id="100" w:author="Yangyanmei" w:date="2025-02-05T14:38:00Z">
        <w:r>
          <w:rPr>
            <w:noProof/>
            <w:lang w:eastAsia="zh-CN"/>
          </w:rPr>
          <w:t>.</w:t>
        </w:r>
      </w:ins>
    </w:p>
    <w:p w14:paraId="2DFF679D" w14:textId="75C607DF" w:rsidR="000C0D68" w:rsidRPr="00B82DB6" w:rsidRDefault="000C0D68" w:rsidP="00B82DB6">
      <w:pPr>
        <w:rPr>
          <w:ins w:id="101" w:author="Yangyanmei" w:date="2025-02-05T14:27:00Z"/>
          <w:noProof/>
          <w:lang w:eastAsia="zh-CN"/>
        </w:rPr>
      </w:pPr>
      <w:ins w:id="102" w:author="Yangyanmei" w:date="2025-02-05T15:31:00Z">
        <w:r>
          <w:rPr>
            <w:rFonts w:hint="eastAsia"/>
            <w:noProof/>
            <w:lang w:eastAsia="zh-CN"/>
          </w:rPr>
          <w:t>*</w:t>
        </w:r>
        <w:r>
          <w:rPr>
            <w:noProof/>
            <w:lang w:eastAsia="zh-CN"/>
          </w:rPr>
          <w:t>*****************************Begin of Changes***************************************************</w:t>
        </w:r>
      </w:ins>
    </w:p>
    <w:p w14:paraId="36267D1A" w14:textId="77777777" w:rsidR="00B82DB6" w:rsidRPr="003167FF" w:rsidRDefault="00B82DB6" w:rsidP="000C0D68">
      <w:pPr>
        <w:rPr>
          <w:ins w:id="103" w:author="Yangyanmei" w:date="2025-02-05T14:30:00Z"/>
          <w:lang w:eastAsia="zh-CN"/>
        </w:rPr>
      </w:pPr>
      <w:bookmarkStart w:id="104" w:name="_Toc188523268"/>
      <w:ins w:id="105" w:author="Yangyanmei" w:date="2025-02-05T14:30:00Z">
        <w:r w:rsidRPr="003167FF">
          <w:rPr>
            <w:lang w:eastAsia="zh-CN"/>
          </w:rPr>
          <w:t>9.2.5</w:t>
        </w:r>
        <w:r w:rsidRPr="003167FF">
          <w:rPr>
            <w:lang w:eastAsia="zh-CN"/>
          </w:rPr>
          <w:tab/>
          <w:t>Reference points description</w:t>
        </w:r>
        <w:bookmarkEnd w:id="104"/>
      </w:ins>
    </w:p>
    <w:p w14:paraId="7D9A20DD" w14:textId="77777777" w:rsidR="00B82DB6" w:rsidRPr="003167FF" w:rsidRDefault="00B82DB6" w:rsidP="000C0D68">
      <w:pPr>
        <w:rPr>
          <w:ins w:id="106" w:author="Yangyanmei" w:date="2025-02-05T14:30:00Z"/>
          <w:lang w:eastAsia="zh-CN"/>
        </w:rPr>
      </w:pPr>
      <w:bookmarkStart w:id="107" w:name="_Toc188523269"/>
      <w:ins w:id="108" w:author="Yangyanmei" w:date="2025-02-05T14:30:00Z">
        <w:r w:rsidRPr="003167FF">
          <w:rPr>
            <w:lang w:eastAsia="zh-CN"/>
          </w:rPr>
          <w:t>9.2.5.1</w:t>
        </w:r>
        <w:r w:rsidRPr="003167FF">
          <w:rPr>
            <w:lang w:eastAsia="zh-CN"/>
          </w:rPr>
          <w:tab/>
          <w:t>General</w:t>
        </w:r>
        <w:bookmarkEnd w:id="107"/>
      </w:ins>
    </w:p>
    <w:p w14:paraId="1CEBB6FF" w14:textId="77777777" w:rsidR="00B82DB6" w:rsidRPr="003167FF" w:rsidRDefault="00B82DB6" w:rsidP="00B82DB6">
      <w:pPr>
        <w:rPr>
          <w:ins w:id="109" w:author="Yangyanmei" w:date="2025-02-05T14:30:00Z"/>
        </w:rPr>
      </w:pPr>
      <w:ins w:id="110" w:author="Yangyanmei" w:date="2025-02-05T14:30:00Z">
        <w:r w:rsidRPr="003167FF">
          <w:t>The reference points for the functional model for location management are described in the following subclauses.</w:t>
        </w:r>
      </w:ins>
    </w:p>
    <w:p w14:paraId="19D82018" w14:textId="77777777" w:rsidR="00B82DB6" w:rsidRPr="003167FF" w:rsidRDefault="00B82DB6" w:rsidP="00B82DB6">
      <w:pPr>
        <w:pStyle w:val="4"/>
        <w:rPr>
          <w:ins w:id="111" w:author="Yangyanmei" w:date="2025-02-05T14:30:00Z"/>
        </w:rPr>
      </w:pPr>
      <w:bookmarkStart w:id="112" w:name="_Toc188523270"/>
      <w:ins w:id="113" w:author="Yangyanmei" w:date="2025-02-05T14:30:00Z">
        <w:r w:rsidRPr="003167FF">
          <w:t>9.2.5.2</w:t>
        </w:r>
        <w:r w:rsidRPr="003167FF">
          <w:tab/>
          <w:t>LM-UU</w:t>
        </w:r>
        <w:bookmarkEnd w:id="112"/>
      </w:ins>
    </w:p>
    <w:p w14:paraId="1353E8D3" w14:textId="77777777" w:rsidR="00B82DB6" w:rsidRPr="003167FF" w:rsidRDefault="00B82DB6" w:rsidP="00B82DB6">
      <w:pPr>
        <w:rPr>
          <w:ins w:id="114" w:author="Yangyanmei" w:date="2025-02-05T14:30:00Z"/>
        </w:rPr>
      </w:pPr>
      <w:ins w:id="115" w:author="Yangyanmei" w:date="2025-02-05T14:30:00Z">
        <w:r w:rsidRPr="003167FF">
          <w:t>The interactions related to location management functions between the location management client and the location management server are supported by LM-UU reference point. This reference point utilizes Uu reference point as described in 3GPP TS 23.401 [9] and 3GPP TS 23.501 [10].</w:t>
        </w:r>
      </w:ins>
    </w:p>
    <w:p w14:paraId="1517B1A9" w14:textId="77777777" w:rsidR="00B82DB6" w:rsidRPr="003167FF" w:rsidRDefault="00B82DB6" w:rsidP="00B82DB6">
      <w:pPr>
        <w:rPr>
          <w:ins w:id="116" w:author="Yangyanmei" w:date="2025-02-05T14:30:00Z"/>
        </w:rPr>
      </w:pPr>
      <w:ins w:id="117" w:author="Yangyanmei" w:date="2025-02-05T14:30:00Z">
        <w:r w:rsidRPr="003167FF">
          <w:t>LM-UU reference point provides a means for the location management server to receive location information report from the location management client. The LM-UU reference point shall use SIP-1 and SIP-2 reference points for subscription/notification related signalling. And for transport and routing of location management related signalling LM-UU reference point uses the HTTP-1 and HTTP-2 signalling control plane reference points.</w:t>
        </w:r>
      </w:ins>
    </w:p>
    <w:p w14:paraId="49074D0D" w14:textId="77777777" w:rsidR="00B82DB6" w:rsidRPr="003167FF" w:rsidRDefault="00B82DB6" w:rsidP="00B82DB6">
      <w:pPr>
        <w:pStyle w:val="4"/>
        <w:rPr>
          <w:ins w:id="118" w:author="Yangyanmei" w:date="2025-02-05T14:30:00Z"/>
        </w:rPr>
      </w:pPr>
      <w:bookmarkStart w:id="119" w:name="_Toc188523271"/>
      <w:ins w:id="120" w:author="Yangyanmei" w:date="2025-02-05T14:30:00Z">
        <w:r w:rsidRPr="003167FF">
          <w:t>9.2.5.3</w:t>
        </w:r>
        <w:r w:rsidRPr="003167FF">
          <w:tab/>
          <w:t>LM-PC5</w:t>
        </w:r>
        <w:bookmarkEnd w:id="119"/>
      </w:ins>
    </w:p>
    <w:p w14:paraId="3823CF74" w14:textId="77777777" w:rsidR="00B82DB6" w:rsidRPr="003167FF" w:rsidRDefault="00B82DB6" w:rsidP="00B82DB6">
      <w:pPr>
        <w:rPr>
          <w:ins w:id="121" w:author="Yangyanmei" w:date="2025-02-05T14:30:00Z"/>
        </w:rPr>
      </w:pPr>
      <w:ins w:id="122" w:author="Yangyanmei" w:date="2025-02-05T14:30:00Z">
        <w:r w:rsidRPr="003167FF">
          <w:t>The interactions related to location management functions between the location management clients located in different VAL UEs are supported by LM-PC5 reference point. This reference point utilizes PC5 reference point as described in 3GPP TS 23.303 [12].</w:t>
        </w:r>
      </w:ins>
    </w:p>
    <w:p w14:paraId="50DA65EA" w14:textId="77777777" w:rsidR="00B82DB6" w:rsidRPr="003167FF" w:rsidRDefault="00B82DB6" w:rsidP="00B82DB6">
      <w:pPr>
        <w:pStyle w:val="4"/>
        <w:rPr>
          <w:ins w:id="123" w:author="Yangyanmei" w:date="2025-02-05T14:30:00Z"/>
        </w:rPr>
      </w:pPr>
      <w:bookmarkStart w:id="124" w:name="_Toc188523272"/>
      <w:ins w:id="125" w:author="Yangyanmei" w:date="2025-02-05T14:30:00Z">
        <w:r w:rsidRPr="003167FF">
          <w:t>9.2.5.4</w:t>
        </w:r>
        <w:r w:rsidRPr="003167FF">
          <w:tab/>
          <w:t>LM-C</w:t>
        </w:r>
        <w:bookmarkEnd w:id="124"/>
      </w:ins>
    </w:p>
    <w:p w14:paraId="65849480" w14:textId="77777777" w:rsidR="00B82DB6" w:rsidRPr="003167FF" w:rsidRDefault="00B82DB6" w:rsidP="00B82DB6">
      <w:pPr>
        <w:rPr>
          <w:ins w:id="126" w:author="Yangyanmei" w:date="2025-02-05T14:30:00Z"/>
        </w:rPr>
      </w:pPr>
      <w:ins w:id="127" w:author="Yangyanmei" w:date="2025-02-05T14:30:00Z">
        <w:r w:rsidRPr="003167FF">
          <w:t>The interactions related to location management functions between the VAL client(s) and the location management client within a VAL UE are supported by LM-C reference point.</w:t>
        </w:r>
      </w:ins>
    </w:p>
    <w:p w14:paraId="2A41F22E" w14:textId="77777777" w:rsidR="00B82DB6" w:rsidRPr="003167FF" w:rsidRDefault="00B82DB6" w:rsidP="00B82DB6">
      <w:pPr>
        <w:pStyle w:val="4"/>
        <w:rPr>
          <w:ins w:id="128" w:author="Yangyanmei" w:date="2025-02-05T14:30:00Z"/>
        </w:rPr>
      </w:pPr>
      <w:bookmarkStart w:id="129" w:name="_Toc188523273"/>
      <w:ins w:id="130" w:author="Yangyanmei" w:date="2025-02-05T14:30:00Z">
        <w:r w:rsidRPr="003167FF">
          <w:t>9.2.5.5</w:t>
        </w:r>
        <w:r w:rsidRPr="003167FF">
          <w:tab/>
          <w:t>LM-S</w:t>
        </w:r>
        <w:bookmarkEnd w:id="129"/>
      </w:ins>
    </w:p>
    <w:p w14:paraId="3EF495F8" w14:textId="77777777" w:rsidR="00B82DB6" w:rsidRPr="003167FF" w:rsidRDefault="00B82DB6" w:rsidP="00B82DB6">
      <w:pPr>
        <w:rPr>
          <w:ins w:id="131" w:author="Yangyanmei" w:date="2025-02-05T14:30:00Z"/>
        </w:rPr>
      </w:pPr>
      <w:ins w:id="132" w:author="Yangyanmei" w:date="2025-02-05T14:30:00Z">
        <w:r w:rsidRPr="003167FF">
          <w:t>The interactions related to location management functions between the VAL server(s) and the location management server are supported by LM-S reference point. This reference point is an instance of CAPIF-2 reference point as specified in 3GPP TS 23.222 [8].</w:t>
        </w:r>
      </w:ins>
    </w:p>
    <w:p w14:paraId="482A1AF8" w14:textId="77777777" w:rsidR="00B82DB6" w:rsidRPr="003167FF" w:rsidRDefault="00B82DB6" w:rsidP="00B82DB6">
      <w:pPr>
        <w:rPr>
          <w:ins w:id="133" w:author="Yangyanmei" w:date="2025-02-05T14:30:00Z"/>
        </w:rPr>
      </w:pPr>
      <w:ins w:id="134" w:author="Yangyanmei" w:date="2025-02-05T14:30:00Z">
        <w:r w:rsidRPr="003167FF">
          <w:t>LM-S reference point is used by the VAL server to request and receive location information from location management server. The LM-S reference point shall use SIP-1 and SIP-2 reference points for subscription/notification related signalling. And for transport and routing of location management related signalling LM-S reference point uses the HTTP-1 and HTTP-2 signalling control plane reference points.</w:t>
        </w:r>
      </w:ins>
    </w:p>
    <w:p w14:paraId="125967B3" w14:textId="77777777" w:rsidR="00B82DB6" w:rsidRPr="003167FF" w:rsidRDefault="00B82DB6" w:rsidP="00B82DB6">
      <w:pPr>
        <w:pStyle w:val="4"/>
        <w:rPr>
          <w:ins w:id="135" w:author="Yangyanmei" w:date="2025-02-05T14:30:00Z"/>
        </w:rPr>
      </w:pPr>
      <w:bookmarkStart w:id="136" w:name="_Toc188523274"/>
      <w:ins w:id="137" w:author="Yangyanmei" w:date="2025-02-05T14:30:00Z">
        <w:r w:rsidRPr="003167FF">
          <w:t>9.2.5.6</w:t>
        </w:r>
        <w:r w:rsidRPr="003167FF">
          <w:tab/>
          <w:t>LM-E</w:t>
        </w:r>
        <w:bookmarkEnd w:id="136"/>
      </w:ins>
    </w:p>
    <w:p w14:paraId="0AEBFC12" w14:textId="77777777" w:rsidR="00B82DB6" w:rsidRPr="003167FF" w:rsidRDefault="00B82DB6" w:rsidP="00B82DB6">
      <w:pPr>
        <w:rPr>
          <w:ins w:id="138" w:author="Yangyanmei" w:date="2025-02-05T14:30:00Z"/>
        </w:rPr>
      </w:pPr>
      <w:ins w:id="139" w:author="Yangyanmei" w:date="2025-02-05T14:30:00Z">
        <w:r w:rsidRPr="003167FF">
          <w:t>The interactions related to location management functions between the location management servers in a distributed deployment are supported by LM-E reference point.</w:t>
        </w:r>
      </w:ins>
    </w:p>
    <w:p w14:paraId="1A32014E" w14:textId="77777777" w:rsidR="00B82DB6" w:rsidRPr="003167FF" w:rsidRDefault="00B82DB6" w:rsidP="00B82DB6">
      <w:pPr>
        <w:pStyle w:val="4"/>
        <w:rPr>
          <w:ins w:id="140" w:author="Yangyanmei" w:date="2025-02-05T14:30:00Z"/>
        </w:rPr>
      </w:pPr>
      <w:bookmarkStart w:id="141" w:name="_Toc188523275"/>
      <w:ins w:id="142" w:author="Yangyanmei" w:date="2025-02-05T14:30:00Z">
        <w:r w:rsidRPr="003167FF">
          <w:t>9.2.5.7</w:t>
        </w:r>
        <w:r w:rsidRPr="003167FF">
          <w:tab/>
          <w:t>T8</w:t>
        </w:r>
        <w:bookmarkEnd w:id="141"/>
      </w:ins>
    </w:p>
    <w:p w14:paraId="0B68BABF" w14:textId="77777777" w:rsidR="00B82DB6" w:rsidRPr="003167FF" w:rsidRDefault="00B82DB6" w:rsidP="00B82DB6">
      <w:pPr>
        <w:rPr>
          <w:ins w:id="143" w:author="Yangyanmei" w:date="2025-02-05T14:30:00Z"/>
        </w:rPr>
      </w:pPr>
      <w:ins w:id="144" w:author="Yangyanmei" w:date="2025-02-05T14:30:00Z">
        <w:r w:rsidRPr="003167FF">
          <w:t>The reference point T8 supports the interactions between the location management server and the SCEF and is specified in 3GPP TS 23.682 [13]. The functions related to location management of T8 are supported by the location management server.</w:t>
        </w:r>
      </w:ins>
    </w:p>
    <w:p w14:paraId="4BD0E7B6" w14:textId="77777777" w:rsidR="00B82DB6" w:rsidRPr="003167FF" w:rsidRDefault="00B82DB6" w:rsidP="00B82DB6">
      <w:pPr>
        <w:pStyle w:val="4"/>
        <w:rPr>
          <w:ins w:id="145" w:author="Yangyanmei" w:date="2025-02-05T14:30:00Z"/>
          <w:rFonts w:eastAsia="宋体"/>
          <w:lang w:eastAsia="zh-CN"/>
        </w:rPr>
      </w:pPr>
      <w:bookmarkStart w:id="146" w:name="_Toc188523276"/>
      <w:ins w:id="147" w:author="Yangyanmei" w:date="2025-02-05T14:30:00Z">
        <w:r w:rsidRPr="003167FF">
          <w:rPr>
            <w:rFonts w:eastAsia="宋体"/>
          </w:rPr>
          <w:t>9.2.5.</w:t>
        </w:r>
        <w:r w:rsidRPr="003167FF">
          <w:rPr>
            <w:rFonts w:eastAsia="宋体"/>
            <w:lang w:eastAsia="zh-CN"/>
          </w:rPr>
          <w:t>8</w:t>
        </w:r>
        <w:r w:rsidRPr="003167FF">
          <w:rPr>
            <w:rFonts w:eastAsia="宋体"/>
          </w:rPr>
          <w:tab/>
        </w:r>
        <w:r w:rsidRPr="003167FF">
          <w:rPr>
            <w:rFonts w:eastAsia="宋体"/>
            <w:lang w:eastAsia="zh-CN"/>
          </w:rPr>
          <w:t>Le</w:t>
        </w:r>
        <w:bookmarkEnd w:id="146"/>
      </w:ins>
    </w:p>
    <w:p w14:paraId="2855FF0B" w14:textId="77777777" w:rsidR="00B82DB6" w:rsidRPr="003167FF" w:rsidRDefault="00B82DB6" w:rsidP="00B82DB6">
      <w:pPr>
        <w:rPr>
          <w:ins w:id="148" w:author="Yangyanmei" w:date="2025-02-05T14:30:00Z"/>
          <w:rFonts w:eastAsia="宋体"/>
          <w:lang w:eastAsia="zh-CN"/>
        </w:rPr>
      </w:pPr>
      <w:ins w:id="149" w:author="Yangyanmei" w:date="2025-02-05T14:30:00Z">
        <w:r w:rsidRPr="003167FF">
          <w:t xml:space="preserve">The reference point </w:t>
        </w:r>
        <w:r w:rsidRPr="003167FF">
          <w:rPr>
            <w:lang w:eastAsia="zh-CN"/>
          </w:rPr>
          <w:t>Le</w:t>
        </w:r>
        <w:r w:rsidRPr="003167FF">
          <w:t xml:space="preserve"> supports the interactions between the location management server and the </w:t>
        </w:r>
        <w:r w:rsidRPr="003167FF">
          <w:rPr>
            <w:lang w:eastAsia="zh-CN"/>
          </w:rPr>
          <w:t>GMLC</w:t>
        </w:r>
        <w:r w:rsidRPr="003167FF">
          <w:t xml:space="preserve"> and is specified in 3GPP TS 23.</w:t>
        </w:r>
        <w:r w:rsidRPr="003167FF">
          <w:rPr>
            <w:lang w:eastAsia="zh-CN"/>
          </w:rPr>
          <w:t>273</w:t>
        </w:r>
        <w:r w:rsidRPr="003167FF">
          <w:t> [5</w:t>
        </w:r>
        <w:r w:rsidRPr="003167FF">
          <w:rPr>
            <w:lang w:eastAsia="zh-CN"/>
          </w:rPr>
          <w:t>0</w:t>
        </w:r>
        <w:r w:rsidRPr="003167FF">
          <w:t>].</w:t>
        </w:r>
      </w:ins>
    </w:p>
    <w:p w14:paraId="06261F3E" w14:textId="77777777" w:rsidR="00B82DB6" w:rsidRPr="003167FF" w:rsidRDefault="00B82DB6" w:rsidP="00B82DB6">
      <w:pPr>
        <w:pStyle w:val="4"/>
        <w:rPr>
          <w:ins w:id="150" w:author="Yangyanmei" w:date="2025-02-05T14:30:00Z"/>
          <w:rFonts w:eastAsia="宋体"/>
          <w:lang w:eastAsia="zh-CN"/>
        </w:rPr>
      </w:pPr>
      <w:bookmarkStart w:id="151" w:name="_Toc188523277"/>
      <w:ins w:id="152" w:author="Yangyanmei" w:date="2025-02-05T14:30:00Z">
        <w:r w:rsidRPr="003167FF">
          <w:rPr>
            <w:rFonts w:eastAsia="宋体"/>
          </w:rPr>
          <w:lastRenderedPageBreak/>
          <w:t>9.2.5.</w:t>
        </w:r>
        <w:r w:rsidRPr="003167FF">
          <w:rPr>
            <w:rFonts w:eastAsia="宋体"/>
            <w:lang w:eastAsia="zh-CN"/>
          </w:rPr>
          <w:t>9</w:t>
        </w:r>
        <w:r w:rsidRPr="003167FF">
          <w:rPr>
            <w:rFonts w:eastAsia="宋体"/>
          </w:rPr>
          <w:tab/>
        </w:r>
        <w:r w:rsidRPr="003167FF">
          <w:rPr>
            <w:rFonts w:eastAsia="宋体"/>
            <w:lang w:eastAsia="zh-CN"/>
          </w:rPr>
          <w:t>LM-3P</w:t>
        </w:r>
        <w:bookmarkEnd w:id="151"/>
      </w:ins>
    </w:p>
    <w:p w14:paraId="7F89439E" w14:textId="77777777" w:rsidR="00B82DB6" w:rsidRPr="003167FF" w:rsidRDefault="00B82DB6" w:rsidP="00B82DB6">
      <w:pPr>
        <w:rPr>
          <w:ins w:id="153" w:author="Yangyanmei" w:date="2025-02-05T14:30:00Z"/>
          <w:rFonts w:eastAsia="宋体"/>
          <w:noProof/>
          <w:lang w:eastAsia="zh-CN"/>
        </w:rPr>
      </w:pPr>
      <w:ins w:id="154" w:author="Yangyanmei" w:date="2025-02-05T14:30:00Z">
        <w:r w:rsidRPr="003167FF">
          <w:t xml:space="preserve">The reference point LM-3P is used for location retrieval of the target UE from a third-party location </w:t>
        </w:r>
        <w:r w:rsidRPr="003167FF">
          <w:rPr>
            <w:lang w:eastAsia="zh-CN"/>
          </w:rPr>
          <w:t>server</w:t>
        </w:r>
        <w:r w:rsidRPr="003167FF">
          <w:t>.</w:t>
        </w:r>
        <w:r w:rsidRPr="003167FF">
          <w:rPr>
            <w:lang w:eastAsia="zh-CN"/>
          </w:rPr>
          <w:t xml:space="preserve"> </w:t>
        </w:r>
      </w:ins>
    </w:p>
    <w:p w14:paraId="4FF40A25" w14:textId="77777777" w:rsidR="00B82DB6" w:rsidRPr="003167FF" w:rsidRDefault="00B82DB6" w:rsidP="00B82DB6">
      <w:pPr>
        <w:pStyle w:val="NO"/>
        <w:rPr>
          <w:ins w:id="155" w:author="Yangyanmei" w:date="2025-02-05T14:30:00Z"/>
        </w:rPr>
      </w:pPr>
      <w:ins w:id="156" w:author="Yangyanmei" w:date="2025-02-05T14:30:00Z">
        <w:r w:rsidRPr="003167FF">
          <w:rPr>
            <w:lang w:eastAsia="zh-CN"/>
          </w:rPr>
          <w:t>NOTE</w:t>
        </w:r>
        <w:r w:rsidRPr="003167FF">
          <w:t>:</w:t>
        </w:r>
        <w:r w:rsidRPr="003167FF">
          <w:tab/>
          <w:t xml:space="preserve">Further definition of </w:t>
        </w:r>
        <w:r w:rsidRPr="003167FF">
          <w:rPr>
            <w:lang w:eastAsia="zh-CN"/>
          </w:rPr>
          <w:t xml:space="preserve">LM-3P </w:t>
        </w:r>
        <w:r w:rsidRPr="003167FF">
          <w:t xml:space="preserve">is out of scope of this specification. </w:t>
        </w:r>
      </w:ins>
    </w:p>
    <w:p w14:paraId="6036101F" w14:textId="77777777" w:rsidR="00B82DB6" w:rsidRPr="003167FF" w:rsidRDefault="00B82DB6" w:rsidP="00B82DB6">
      <w:pPr>
        <w:pStyle w:val="4"/>
        <w:rPr>
          <w:ins w:id="157" w:author="Yangyanmei" w:date="2025-02-05T14:30:00Z"/>
          <w:rFonts w:eastAsia="宋体"/>
          <w:lang w:eastAsia="zh-CN"/>
        </w:rPr>
      </w:pPr>
      <w:bookmarkStart w:id="158" w:name="_Toc188523278"/>
      <w:ins w:id="159" w:author="Yangyanmei" w:date="2025-02-05T14:30:00Z">
        <w:r w:rsidRPr="003167FF">
          <w:rPr>
            <w:rFonts w:eastAsia="宋体"/>
          </w:rPr>
          <w:t>9.2.5.10</w:t>
        </w:r>
        <w:r w:rsidRPr="003167FF">
          <w:rPr>
            <w:rFonts w:eastAsia="宋体"/>
          </w:rPr>
          <w:tab/>
        </w:r>
        <w:r w:rsidRPr="003167FF">
          <w:rPr>
            <w:rFonts w:eastAsia="宋体"/>
            <w:lang w:eastAsia="zh-CN"/>
          </w:rPr>
          <w:t>N33</w:t>
        </w:r>
        <w:bookmarkEnd w:id="158"/>
        <w:r w:rsidRPr="003167FF">
          <w:rPr>
            <w:rFonts w:eastAsia="宋体"/>
            <w:lang w:eastAsia="zh-CN"/>
          </w:rPr>
          <w:t xml:space="preserve"> </w:t>
        </w:r>
      </w:ins>
    </w:p>
    <w:p w14:paraId="15155792" w14:textId="77777777" w:rsidR="00B82DB6" w:rsidRPr="003167FF" w:rsidRDefault="00B82DB6" w:rsidP="00B82DB6">
      <w:pPr>
        <w:rPr>
          <w:ins w:id="160" w:author="Yangyanmei" w:date="2025-02-05T14:30:00Z"/>
        </w:rPr>
      </w:pPr>
      <w:ins w:id="161" w:author="Yangyanmei" w:date="2025-02-05T14:30:00Z">
        <w:r w:rsidRPr="003167FF">
          <w:t>The reference point N33 supports the interactions between the location management server and the NEF and is specified in 3GPP TS 23.501 [10] and 3GPP TS 23.502 [11]. The functions related to location management of N33 are supported by the location management server.</w:t>
        </w:r>
      </w:ins>
    </w:p>
    <w:p w14:paraId="07D231D6" w14:textId="4128B927" w:rsidR="00B82DB6" w:rsidRPr="00B82DB6" w:rsidRDefault="00B82DB6" w:rsidP="00B82DB6">
      <w:pPr>
        <w:pStyle w:val="4"/>
        <w:rPr>
          <w:ins w:id="162" w:author="Yangyanmei" w:date="2025-02-05T14:31:00Z"/>
          <w:rFonts w:eastAsia="宋体"/>
          <w:highlight w:val="yellow"/>
          <w:lang w:eastAsia="zh-CN"/>
        </w:rPr>
      </w:pPr>
      <w:ins w:id="163" w:author="Yangyanmei" w:date="2025-02-05T14:31:00Z">
        <w:r w:rsidRPr="00B82DB6">
          <w:rPr>
            <w:rFonts w:eastAsia="宋体"/>
            <w:highlight w:val="yellow"/>
          </w:rPr>
          <w:t>9.2.5.11</w:t>
        </w:r>
        <w:r w:rsidRPr="00B82DB6">
          <w:rPr>
            <w:rFonts w:eastAsia="宋体"/>
            <w:highlight w:val="yellow"/>
          </w:rPr>
          <w:tab/>
        </w:r>
        <w:r w:rsidRPr="00B82DB6">
          <w:rPr>
            <w:rFonts w:eastAsia="宋体"/>
            <w:highlight w:val="yellow"/>
            <w:lang w:eastAsia="zh-CN"/>
          </w:rPr>
          <w:t>Ngmlc</w:t>
        </w:r>
      </w:ins>
    </w:p>
    <w:p w14:paraId="4C44F4D2" w14:textId="4928F2D8" w:rsidR="00F10425" w:rsidDel="000C0D68" w:rsidRDefault="00B82DB6" w:rsidP="00C21836">
      <w:pPr>
        <w:rPr>
          <w:del w:id="164" w:author="Yangyanmei" w:date="2025-02-05T14:30:00Z"/>
        </w:rPr>
      </w:pPr>
      <w:ins w:id="165" w:author="Yangyanmei" w:date="2025-02-05T14:31:00Z">
        <w:r w:rsidRPr="00B82DB6">
          <w:rPr>
            <w:highlight w:val="yellow"/>
          </w:rPr>
          <w:t xml:space="preserve">The reference point N33 supports the interactions between the location management server and the GMLC and </w:t>
        </w:r>
      </w:ins>
      <w:ins w:id="166" w:author="Yangyanmei" w:date="2025-02-05T14:32:00Z">
        <w:r w:rsidRPr="00B82DB6">
          <w:rPr>
            <w:highlight w:val="yellow"/>
          </w:rPr>
          <w:t xml:space="preserve">is specified in TS </w:t>
        </w:r>
      </w:ins>
      <w:ins w:id="167" w:author="Yangyanmei" w:date="2025-02-05T14:33:00Z">
        <w:r w:rsidRPr="00B82DB6">
          <w:rPr>
            <w:highlight w:val="yellow"/>
          </w:rPr>
          <w:t>3GPP TS 23.273</w:t>
        </w:r>
        <w:r>
          <w:t>.</w:t>
        </w:r>
      </w:ins>
    </w:p>
    <w:p w14:paraId="68729BB7" w14:textId="77777777" w:rsidR="000C0D68" w:rsidRPr="000C0D68" w:rsidRDefault="000C0D68" w:rsidP="000C0D68">
      <w:pPr>
        <w:rPr>
          <w:ins w:id="168" w:author="Yangyanmei" w:date="2025-02-05T15:31:00Z"/>
        </w:rPr>
      </w:pPr>
      <w:ins w:id="169" w:author="Yangyanmei" w:date="2025-02-05T15:31:00Z">
        <w:r>
          <w:rPr>
            <w:rFonts w:hint="eastAsia"/>
            <w:noProof/>
            <w:lang w:eastAsia="zh-CN"/>
          </w:rPr>
          <w:t>*</w:t>
        </w:r>
        <w:r>
          <w:rPr>
            <w:noProof/>
            <w:lang w:eastAsia="zh-CN"/>
          </w:rPr>
          <w:t>*****************************End of Changes***************************************************</w:t>
        </w:r>
      </w:ins>
    </w:p>
    <w:p w14:paraId="42F9139F" w14:textId="77777777" w:rsidR="000C0D68" w:rsidRPr="00F10425" w:rsidRDefault="000C0D68" w:rsidP="00C21836">
      <w:pPr>
        <w:rPr>
          <w:ins w:id="170" w:author="Yangyanmei" w:date="2025-02-05T15:31:00Z"/>
          <w:noProof/>
        </w:rPr>
      </w:pPr>
    </w:p>
    <w:p w14:paraId="595027E2" w14:textId="51717585" w:rsidR="00B82DB6" w:rsidRDefault="00B82DB6" w:rsidP="00B82DB6">
      <w:pPr>
        <w:pStyle w:val="4"/>
        <w:rPr>
          <w:ins w:id="171" w:author="Yangyanmei" w:date="2025-02-05T14:37:00Z"/>
        </w:rPr>
      </w:pPr>
      <w:ins w:id="172" w:author="Yangyanmei" w:date="2025-02-05T14:37:00Z">
        <w:r w:rsidRPr="00604817">
          <w:rPr>
            <w:noProof/>
          </w:rPr>
          <w:t>8.</w:t>
        </w:r>
        <w:r>
          <w:rPr>
            <w:noProof/>
          </w:rPr>
          <w:t>x</w:t>
        </w:r>
        <w:r w:rsidRPr="00604817">
          <w:rPr>
            <w:noProof/>
          </w:rPr>
          <w:t>.1</w:t>
        </w:r>
        <w:r>
          <w:rPr>
            <w:noProof/>
          </w:rPr>
          <w:t>.3</w:t>
        </w:r>
        <w:r w:rsidRPr="00604817">
          <w:rPr>
            <w:noProof/>
          </w:rPr>
          <w:tab/>
        </w:r>
        <w:r>
          <w:rPr>
            <w:noProof/>
          </w:rPr>
          <w:t xml:space="preserve">Changs to cluse </w:t>
        </w:r>
        <w:r w:rsidRPr="003167FF">
          <w:t>9.</w:t>
        </w:r>
      </w:ins>
      <w:ins w:id="173" w:author="Yangyanmei" w:date="2025-02-05T14:38:00Z">
        <w:r>
          <w:t>3</w:t>
        </w:r>
      </w:ins>
      <w:ins w:id="174" w:author="Yangyanmei" w:date="2025-02-05T14:37:00Z">
        <w:r w:rsidRPr="003167FF">
          <w:t>.</w:t>
        </w:r>
      </w:ins>
      <w:ins w:id="175" w:author="Yangyanmei" w:date="2025-02-05T14:38:00Z">
        <w:r>
          <w:t>7</w:t>
        </w:r>
      </w:ins>
      <w:ins w:id="176" w:author="Yangyanmei" w:date="2025-02-05T14:37:00Z">
        <w:r>
          <w:t xml:space="preserve"> of TS 23.434</w:t>
        </w:r>
      </w:ins>
    </w:p>
    <w:p w14:paraId="4E48871B" w14:textId="0D7BE2CE" w:rsidR="00B82DB6" w:rsidRDefault="00B82DB6" w:rsidP="00B82DB6">
      <w:pPr>
        <w:rPr>
          <w:ins w:id="177" w:author="Yangyanmei" w:date="2025-02-05T15:32:00Z"/>
          <w:noProof/>
          <w:lang w:eastAsia="zh-CN"/>
        </w:rPr>
      </w:pPr>
      <w:ins w:id="178" w:author="Yangyanmei" w:date="2025-02-05T14:38:00Z">
        <w:r>
          <w:rPr>
            <w:rFonts w:hint="eastAsia"/>
            <w:noProof/>
            <w:lang w:eastAsia="zh-CN"/>
          </w:rPr>
          <w:t>T</w:t>
        </w:r>
        <w:r>
          <w:rPr>
            <w:noProof/>
            <w:lang w:eastAsia="zh-CN"/>
          </w:rPr>
          <w:t>he changes to Clause 9.3.7 of TS 23.434 should be changed as the following (new text showed in the highighed text).</w:t>
        </w:r>
      </w:ins>
    </w:p>
    <w:p w14:paraId="64B8AFAE" w14:textId="2C083ECC" w:rsidR="000C0D68" w:rsidRPr="00B82DB6" w:rsidRDefault="000C0D68" w:rsidP="00B82DB6">
      <w:pPr>
        <w:rPr>
          <w:ins w:id="179" w:author="Yangyanmei" w:date="2025-02-05T14:38:00Z"/>
          <w:noProof/>
          <w:lang w:eastAsia="zh-CN"/>
        </w:rPr>
      </w:pPr>
      <w:ins w:id="180" w:author="Yangyanmei" w:date="2025-02-05T15:32:00Z">
        <w:r>
          <w:rPr>
            <w:rFonts w:hint="eastAsia"/>
            <w:noProof/>
            <w:lang w:eastAsia="zh-CN"/>
          </w:rPr>
          <w:t>*</w:t>
        </w:r>
        <w:r>
          <w:rPr>
            <w:noProof/>
            <w:lang w:eastAsia="zh-CN"/>
          </w:rPr>
          <w:t>*****************************Begin of Changes***************************************************</w:t>
        </w:r>
      </w:ins>
    </w:p>
    <w:p w14:paraId="4DAA4BB8" w14:textId="77777777" w:rsidR="00B82DB6" w:rsidRPr="003167FF" w:rsidRDefault="00B82DB6" w:rsidP="000C0D68">
      <w:pPr>
        <w:rPr>
          <w:ins w:id="181" w:author="Yangyanmei" w:date="2025-02-05T14:38:00Z"/>
        </w:rPr>
      </w:pPr>
      <w:bookmarkStart w:id="182" w:name="_Toc188523370"/>
      <w:ins w:id="183" w:author="Yangyanmei" w:date="2025-02-05T14:38:00Z">
        <w:r w:rsidRPr="003167FF">
          <w:t>9.3.7</w:t>
        </w:r>
        <w:r w:rsidRPr="003167FF">
          <w:tab/>
          <w:t>Location information subscription procedure</w:t>
        </w:r>
        <w:bookmarkEnd w:id="182"/>
      </w:ins>
    </w:p>
    <w:p w14:paraId="1927B6C6" w14:textId="5DF72089" w:rsidR="00B82DB6" w:rsidRPr="003167FF" w:rsidRDefault="00B82DB6" w:rsidP="00B82DB6">
      <w:pPr>
        <w:rPr>
          <w:ins w:id="184" w:author="Yangyanmei" w:date="2025-02-05T14:38:00Z"/>
          <w:lang w:eastAsia="zh-CN"/>
        </w:rPr>
      </w:pPr>
      <w:ins w:id="185" w:author="Yangyanmei" w:date="2025-02-05T14:38:00Z">
        <w:r w:rsidRPr="003167FF">
          <w:rPr>
            <w:lang w:eastAsia="zh-CN"/>
          </w:rPr>
          <w:t xml:space="preserve">Figure 9.3.7-1 illustrates the </w:t>
        </w:r>
      </w:ins>
      <w:ins w:id="186" w:author="Yangyanmei" w:date="2025-02-07T17:35:00Z">
        <w:r w:rsidR="00CA15E9" w:rsidRPr="003167FF">
          <w:rPr>
            <w:lang w:eastAsia="zh-CN"/>
          </w:rPr>
          <w:t>high-level</w:t>
        </w:r>
      </w:ins>
      <w:ins w:id="187" w:author="Yangyanmei" w:date="2025-02-05T14:38:00Z">
        <w:r w:rsidRPr="003167FF">
          <w:rPr>
            <w:lang w:eastAsia="zh-CN"/>
          </w:rPr>
          <w:t xml:space="preserve"> procedure of location information subscription request. The same procedure can be applied for location management client and other entities that would like to subscribe to VAL user or VAL UE location information. This procedure is also used for in</w:t>
        </w:r>
        <w:r>
          <w:rPr>
            <w:lang w:eastAsia="zh-CN"/>
          </w:rPr>
          <w:t>i</w:t>
        </w:r>
        <w:r w:rsidRPr="003167FF">
          <w:rPr>
            <w:lang w:eastAsia="zh-CN"/>
          </w:rPr>
          <w:t>tiating tracking a UE's location.</w:t>
        </w:r>
        <w:r w:rsidRPr="00460DE0">
          <w:t xml:space="preserve"> </w:t>
        </w:r>
        <w:r w:rsidRPr="00460DE0">
          <w:rPr>
            <w:lang w:eastAsia="zh-CN"/>
          </w:rPr>
          <w:t xml:space="preserve">The procedure considers target UE location information provided by its surrounding UEs, the procedure can improve location accuracy and can be used also for target UE temporarily out of 3GPP radio coverage. </w:t>
        </w:r>
        <w:r>
          <w:rPr>
            <w:lang w:eastAsia="zh-CN"/>
          </w:rPr>
          <w:t xml:space="preserve">Location management client </w:t>
        </w:r>
        <w:r w:rsidRPr="00460DE0">
          <w:rPr>
            <w:lang w:eastAsia="zh-CN"/>
          </w:rPr>
          <w:t>1 is used as example in the figure as target UE that the VAL server is interested to know its location information.</w:t>
        </w:r>
      </w:ins>
    </w:p>
    <w:p w14:paraId="239B971C" w14:textId="77777777" w:rsidR="00B82DB6" w:rsidRPr="003167FF" w:rsidRDefault="00B82DB6" w:rsidP="00B82DB6">
      <w:pPr>
        <w:pStyle w:val="TH"/>
        <w:rPr>
          <w:ins w:id="188" w:author="Yangyanmei" w:date="2025-02-05T14:38:00Z"/>
          <w:lang w:eastAsia="zh-CN"/>
        </w:rPr>
      </w:pPr>
      <w:ins w:id="189" w:author="Yangyanmei" w:date="2025-02-05T14:38:00Z">
        <w:r w:rsidRPr="00B94EF1">
          <w:object w:dxaOrig="11780" w:dyaOrig="9050" w14:anchorId="6C853760">
            <v:shape id="_x0000_i1027" type="#_x0000_t75" style="width:509.45pt;height:390.55pt" o:ole="">
              <v:imagedata r:id="rId11" o:title=""/>
            </v:shape>
            <o:OLEObject Type="Embed" ProgID="Visio.Drawing.11" ShapeID="_x0000_i1027" DrawAspect="Content" ObjectID="_1801511532" r:id="rId12"/>
          </w:object>
        </w:r>
      </w:ins>
    </w:p>
    <w:p w14:paraId="2300C419" w14:textId="77777777" w:rsidR="00B82DB6" w:rsidRPr="003167FF" w:rsidRDefault="00B82DB6" w:rsidP="00B82DB6">
      <w:pPr>
        <w:pStyle w:val="TF"/>
        <w:rPr>
          <w:ins w:id="190" w:author="Yangyanmei" w:date="2025-02-05T14:38:00Z"/>
          <w:lang w:eastAsia="zh-CN"/>
        </w:rPr>
      </w:pPr>
      <w:ins w:id="191" w:author="Yangyanmei" w:date="2025-02-05T14:38:00Z">
        <w:r w:rsidRPr="003167FF">
          <w:rPr>
            <w:lang w:eastAsia="zh-CN"/>
          </w:rPr>
          <w:t>Figure 9.3.7-1: Location information subscription request procedure</w:t>
        </w:r>
      </w:ins>
    </w:p>
    <w:p w14:paraId="6F6FAC06" w14:textId="77777777" w:rsidR="00B82DB6" w:rsidRPr="003167FF" w:rsidRDefault="00B82DB6" w:rsidP="00B82DB6">
      <w:pPr>
        <w:pStyle w:val="B1"/>
        <w:rPr>
          <w:ins w:id="192" w:author="Yangyanmei" w:date="2025-02-05T14:38:00Z"/>
          <w:lang w:eastAsia="zh-CN"/>
        </w:rPr>
      </w:pPr>
      <w:ins w:id="193" w:author="Yangyanmei" w:date="2025-02-05T14:38:00Z">
        <w:r w:rsidRPr="003167FF">
          <w:rPr>
            <w:lang w:eastAsia="zh-CN"/>
          </w:rPr>
          <w:t>1</w:t>
        </w:r>
        <w:r w:rsidRPr="003167FF">
          <w:t>.</w:t>
        </w:r>
        <w:r w:rsidRPr="003167FF">
          <w:tab/>
          <w:t>The VAL server</w:t>
        </w:r>
        <w:r w:rsidRPr="003167FF">
          <w:rPr>
            <w:lang w:eastAsia="zh-CN"/>
          </w:rPr>
          <w:t xml:space="preserve"> sends a location information</w:t>
        </w:r>
        <w:r w:rsidRPr="003167FF">
          <w:t xml:space="preserve"> </w:t>
        </w:r>
        <w:r w:rsidRPr="003167FF">
          <w:rPr>
            <w:lang w:eastAsia="zh-CN"/>
          </w:rPr>
          <w:t>subscription request to the location management server to subscribe location information</w:t>
        </w:r>
        <w:r w:rsidRPr="003167FF">
          <w:t xml:space="preserve"> </w:t>
        </w:r>
        <w:r w:rsidRPr="003167FF">
          <w:rPr>
            <w:lang w:eastAsia="zh-CN"/>
          </w:rPr>
          <w:t>of one or more VAL users or VAL UEs. The request may include an indication for supplementary location information</w:t>
        </w:r>
        <w:r>
          <w:rPr>
            <w:lang w:eastAsia="zh-CN"/>
          </w:rPr>
          <w:t>,</w:t>
        </w:r>
        <w:r w:rsidRPr="003167FF">
          <w:rPr>
            <w:lang w:eastAsia="zh-CN"/>
          </w:rPr>
          <w:t xml:space="preserve"> the location QoS which contains the location accuracy, response Time and QoS class as defined in clause 4.1b of TS 23.273 [50]</w:t>
        </w:r>
        <w:r w:rsidRPr="006953B8">
          <w:rPr>
            <w:lang w:eastAsia="zh-CN"/>
          </w:rPr>
          <w:t>, the velocity information of target UEs, and an indication whether the statistic of target UE location is needed per e.g., temporal/spatial granularity. If the indication whether the statistic of target UE location is needed, the corresponding time/location information should also be included</w:t>
        </w:r>
        <w:r w:rsidRPr="003167FF">
          <w:rPr>
            <w:lang w:eastAsia="zh-CN"/>
          </w:rPr>
          <w:t>.</w:t>
        </w:r>
        <w:r w:rsidRPr="00460DE0">
          <w:rPr>
            <w:lang w:eastAsia="zh-CN"/>
          </w:rPr>
          <w:t xml:space="preserve"> In addition, the VAL server may request velocity information of the VAL UEs/Users in step 1.</w:t>
        </w:r>
      </w:ins>
    </w:p>
    <w:p w14:paraId="2A27642F" w14:textId="0B55CDE6" w:rsidR="00B82DB6" w:rsidRPr="003167FF" w:rsidRDefault="00B82DB6" w:rsidP="00B82DB6">
      <w:pPr>
        <w:pStyle w:val="B1"/>
        <w:rPr>
          <w:ins w:id="194" w:author="Yangyanmei" w:date="2025-02-05T14:38:00Z"/>
        </w:rPr>
      </w:pPr>
      <w:ins w:id="195" w:author="Yangyanmei" w:date="2025-02-05T14:38:00Z">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information</w:t>
        </w:r>
        <w:r w:rsidRPr="003167FF">
          <w:t xml:space="preserve"> </w:t>
        </w:r>
        <w:r w:rsidRPr="003167FF">
          <w:rPr>
            <w:lang w:eastAsia="zh-CN"/>
          </w:rPr>
          <w:t>subscription</w:t>
        </w:r>
        <w:r w:rsidRPr="003167FF">
          <w:t xml:space="preserve"> </w:t>
        </w:r>
        <w:r w:rsidRPr="003167FF">
          <w:rPr>
            <w:lang w:eastAsia="zh-CN"/>
          </w:rPr>
          <w:t>request and may retrieve the available and proper location access type and positioning methods (</w:t>
        </w:r>
      </w:ins>
      <w:ins w:id="196" w:author="Yangyanmei" w:date="2025-02-07T17:35:00Z">
        <w:r w:rsidR="00CA15E9" w:rsidRPr="003167FF">
          <w:rPr>
            <w:lang w:eastAsia="zh-CN"/>
          </w:rPr>
          <w:t>e.g.,</w:t>
        </w:r>
      </w:ins>
      <w:ins w:id="197" w:author="Yangyanmei" w:date="2025-02-05T14:38:00Z">
        <w:r w:rsidRPr="003167FF">
          <w:rPr>
            <w:lang w:eastAsia="zh-CN"/>
          </w:rPr>
          <w:t xml:space="preserve"> as described in</w:t>
        </w:r>
        <w:r>
          <w:rPr>
            <w:lang w:eastAsia="zh-CN"/>
          </w:rPr>
          <w:t xml:space="preserve"> </w:t>
        </w:r>
        <w:r w:rsidRPr="00EF686A">
          <w:rPr>
            <w:lang w:eastAsia="zh-CN"/>
          </w:rPr>
          <w:t>TS</w:t>
        </w:r>
        <w:r>
          <w:rPr>
            <w:lang w:eastAsia="zh-CN"/>
          </w:rPr>
          <w:t> </w:t>
        </w:r>
        <w:r w:rsidRPr="00EF686A">
          <w:rPr>
            <w:lang w:eastAsia="zh-CN"/>
          </w:rPr>
          <w:t>23.273</w:t>
        </w:r>
        <w:r>
          <w:rPr>
            <w:lang w:eastAsia="zh-CN"/>
          </w:rPr>
          <w:t> </w:t>
        </w:r>
        <w:r w:rsidRPr="00EF686A">
          <w:rPr>
            <w:lang w:eastAsia="zh-CN"/>
          </w:rPr>
          <w:t>[50] and</w:t>
        </w:r>
        <w:r w:rsidRPr="003167FF">
          <w:rPr>
            <w:lang w:eastAsia="zh-CN"/>
          </w:rPr>
          <w:t xml:space="preserve"> TS</w:t>
        </w:r>
        <w:r>
          <w:rPr>
            <w:lang w:eastAsia="zh-CN"/>
          </w:rPr>
          <w:t> </w:t>
        </w:r>
        <w:r w:rsidRPr="003167FF">
          <w:rPr>
            <w:lang w:eastAsia="zh-CN"/>
          </w:rPr>
          <w:t xml:space="preserve">29.572 [51]) for the target VAL UE based on the received location QoS. Further, </w:t>
        </w:r>
        <w:r w:rsidRPr="003167FF">
          <w:t xml:space="preserve">the location management server may initiate location reporting configuration optionally including the retrieved location access type and positioning methods with the location management client of the UE for immediate reporting. </w:t>
        </w:r>
      </w:ins>
    </w:p>
    <w:p w14:paraId="443B183F" w14:textId="77777777" w:rsidR="00B82DB6" w:rsidRPr="003167FF" w:rsidRDefault="00B82DB6" w:rsidP="00B82DB6">
      <w:pPr>
        <w:pStyle w:val="B1"/>
        <w:rPr>
          <w:ins w:id="198" w:author="Yangyanmei" w:date="2025-02-05T14:38:00Z"/>
        </w:rPr>
      </w:pPr>
      <w:ins w:id="199" w:author="Yangyanmei" w:date="2025-02-05T14:38:00Z">
        <w:r w:rsidRPr="003167FF">
          <w:t>3.</w:t>
        </w:r>
        <w:r w:rsidRPr="003167FF">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ins>
    </w:p>
    <w:p w14:paraId="2A1DF311" w14:textId="77777777" w:rsidR="00B82DB6" w:rsidRPr="00844979" w:rsidRDefault="00B82DB6" w:rsidP="00B82DB6">
      <w:pPr>
        <w:pStyle w:val="B1"/>
        <w:ind w:firstLine="0"/>
        <w:rPr>
          <w:ins w:id="200" w:author="Yangyanmei" w:date="2025-02-05T14:38:00Z"/>
          <w:lang w:eastAsia="zh-CN"/>
        </w:rPr>
      </w:pPr>
      <w:bookmarkStart w:id="201" w:name="OLE_LINK695"/>
      <w:bookmarkStart w:id="202" w:name="OLE_LINK696"/>
      <w:ins w:id="203" w:author="Yangyanmei" w:date="2025-02-05T14:38:00Z">
        <w:r>
          <w:rPr>
            <w:rFonts w:hint="eastAsia"/>
            <w:lang w:eastAsia="zh-CN"/>
          </w:rPr>
          <w:t xml:space="preserve">If the </w:t>
        </w:r>
        <w:bookmarkStart w:id="204" w:name="OLE_LINK705"/>
        <w:bookmarkStart w:id="205" w:name="OLE_LINK706"/>
        <w:r w:rsidRPr="00844979">
          <w:rPr>
            <w:lang w:eastAsia="zh-CN"/>
          </w:rPr>
          <w:t>velocity infor</w:t>
        </w:r>
        <w:r>
          <w:rPr>
            <w:lang w:eastAsia="zh-CN"/>
          </w:rPr>
          <w:t>mation</w:t>
        </w:r>
        <w:bookmarkEnd w:id="204"/>
        <w:bookmarkEnd w:id="205"/>
        <w:r>
          <w:rPr>
            <w:lang w:eastAsia="zh-CN"/>
          </w:rPr>
          <w:t xml:space="preserve"> of target UE is </w:t>
        </w:r>
        <w:r>
          <w:rPr>
            <w:rFonts w:hint="eastAsia"/>
            <w:lang w:eastAsia="zh-CN"/>
          </w:rPr>
          <w:t>requested</w:t>
        </w:r>
        <w:r>
          <w:rPr>
            <w:lang w:eastAsia="zh-CN"/>
          </w:rPr>
          <w:t xml:space="preserve"> in </w:t>
        </w:r>
        <w:r>
          <w:rPr>
            <w:rFonts w:hint="eastAsia"/>
            <w:lang w:eastAsia="zh-CN"/>
          </w:rPr>
          <w:t>s</w:t>
        </w:r>
        <w:r w:rsidRPr="00844979">
          <w:rPr>
            <w:lang w:eastAsia="zh-CN"/>
          </w:rPr>
          <w:t xml:space="preserve">tep 1, the </w:t>
        </w:r>
        <w:r>
          <w:rPr>
            <w:lang w:eastAsia="zh-CN"/>
          </w:rPr>
          <w:t xml:space="preserve">location management server </w:t>
        </w:r>
        <w:r>
          <w:rPr>
            <w:rFonts w:hint="eastAsia"/>
            <w:lang w:eastAsia="zh-CN"/>
          </w:rPr>
          <w:t xml:space="preserve">asks the </w:t>
        </w:r>
        <w:r>
          <w:rPr>
            <w:lang w:eastAsia="zh-CN"/>
          </w:rPr>
          <w:t xml:space="preserve">location management client </w:t>
        </w:r>
        <w:r>
          <w:rPr>
            <w:rFonts w:hint="eastAsia"/>
            <w:lang w:eastAsia="zh-CN"/>
          </w:rPr>
          <w:t xml:space="preserve">or 3GPP core network to </w:t>
        </w:r>
        <w:r w:rsidRPr="00844979">
          <w:rPr>
            <w:lang w:eastAsia="zh-CN"/>
          </w:rPr>
          <w:t>report the target UE location data with the requested velocity information.</w:t>
        </w:r>
      </w:ins>
    </w:p>
    <w:bookmarkEnd w:id="201"/>
    <w:bookmarkEnd w:id="202"/>
    <w:p w14:paraId="5A02A645" w14:textId="77777777" w:rsidR="00B82DB6" w:rsidRPr="003167FF" w:rsidRDefault="00B82DB6" w:rsidP="00B82DB6">
      <w:pPr>
        <w:pStyle w:val="NO"/>
        <w:rPr>
          <w:ins w:id="206" w:author="Yangyanmei" w:date="2025-02-05T14:38:00Z"/>
          <w:lang w:eastAsia="zh-CN"/>
        </w:rPr>
      </w:pPr>
      <w:ins w:id="207" w:author="Yangyanmei" w:date="2025-02-05T14:38:00Z">
        <w:r w:rsidRPr="003167FF">
          <w:rPr>
            <w:lang w:eastAsia="zh-CN"/>
          </w:rPr>
          <w:t>NOTE</w:t>
        </w:r>
        <w:r>
          <w:rPr>
            <w:lang w:eastAsia="zh-CN"/>
          </w:rPr>
          <w:t> 1</w:t>
        </w:r>
        <w:r w:rsidRPr="003167FF">
          <w:t>:</w:t>
        </w:r>
        <w:r w:rsidRPr="003167FF">
          <w:tab/>
        </w:r>
        <w:r w:rsidRPr="003167FF">
          <w:rPr>
            <w:lang w:eastAsia="zh-CN"/>
          </w:rPr>
          <w:t xml:space="preserve">How the </w:t>
        </w:r>
        <w:r w:rsidRPr="003167FF">
          <w:t>location management server</w:t>
        </w:r>
        <w:r w:rsidRPr="003167FF">
          <w:rPr>
            <w:lang w:eastAsia="zh-CN"/>
          </w:rPr>
          <w:t xml:space="preserve"> obtains the 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ins>
    </w:p>
    <w:p w14:paraId="32B18FC4" w14:textId="77777777" w:rsidR="00B82DB6" w:rsidRPr="003167FF" w:rsidRDefault="00B82DB6" w:rsidP="00B82DB6">
      <w:pPr>
        <w:pStyle w:val="B1"/>
        <w:rPr>
          <w:ins w:id="208" w:author="Yangyanmei" w:date="2025-02-05T14:38:00Z"/>
          <w:lang w:eastAsia="zh-CN"/>
        </w:rPr>
      </w:pPr>
      <w:ins w:id="209" w:author="Yangyanmei" w:date="2025-02-05T14:38:00Z">
        <w:r w:rsidRPr="003167FF">
          <w:lastRenderedPageBreak/>
          <w:t>4.</w:t>
        </w:r>
        <w:r w:rsidRPr="003167FF">
          <w:tab/>
          <w:t>The location management server determines the UE location information of the UE as received in steps 2 and 3 and checks if it meets the location QoS requirements (if any) or not.</w:t>
        </w:r>
      </w:ins>
    </w:p>
    <w:p w14:paraId="60E51EDA" w14:textId="77777777" w:rsidR="00B82DB6" w:rsidRDefault="00B82DB6" w:rsidP="00B82DB6">
      <w:pPr>
        <w:pStyle w:val="B1"/>
        <w:ind w:firstLine="0"/>
        <w:rPr>
          <w:ins w:id="210" w:author="Yangyanmei" w:date="2025-02-05T14:38:00Z"/>
          <w:rFonts w:eastAsia="宋体"/>
          <w:lang w:eastAsia="zh-CN"/>
        </w:rPr>
      </w:pPr>
      <w:bookmarkStart w:id="211" w:name="OLE_LINK697"/>
      <w:bookmarkStart w:id="212" w:name="OLE_LINK698"/>
      <w:ins w:id="213" w:author="Yangyanmei" w:date="2025-02-05T14:38:00Z">
        <w:r>
          <w:rPr>
            <w:lang w:eastAsia="zh-CN"/>
          </w:rPr>
          <w:t>I</w:t>
        </w:r>
        <w:r>
          <w:rPr>
            <w:rFonts w:hint="eastAsia"/>
            <w:lang w:eastAsia="zh-CN"/>
          </w:rPr>
          <w:t xml:space="preserve">f the </w:t>
        </w:r>
        <w:r>
          <w:rPr>
            <w:rFonts w:eastAsia="宋体"/>
            <w:lang w:eastAsia="zh-CN"/>
          </w:rPr>
          <w:t xml:space="preserve">indication </w:t>
        </w:r>
        <w:bookmarkStart w:id="214" w:name="OLE_LINK693"/>
        <w:bookmarkStart w:id="215" w:name="OLE_LINK694"/>
        <w:r>
          <w:rPr>
            <w:rFonts w:eastAsia="宋体"/>
            <w:lang w:eastAsia="zh-CN"/>
          </w:rPr>
          <w:t>whether</w:t>
        </w:r>
        <w:bookmarkEnd w:id="214"/>
        <w:bookmarkEnd w:id="215"/>
        <w:r>
          <w:rPr>
            <w:rFonts w:eastAsia="宋体"/>
            <w:lang w:eastAsia="zh-CN"/>
          </w:rPr>
          <w:t xml:space="preserve"> the statistic of target UE location is </w:t>
        </w:r>
        <w:r>
          <w:rPr>
            <w:rFonts w:eastAsia="宋体" w:hint="eastAsia"/>
            <w:lang w:eastAsia="zh-CN"/>
          </w:rPr>
          <w:t xml:space="preserve">included </w:t>
        </w:r>
        <w:bookmarkEnd w:id="211"/>
        <w:bookmarkEnd w:id="212"/>
        <w:r>
          <w:rPr>
            <w:rFonts w:eastAsia="宋体" w:hint="eastAsia"/>
            <w:lang w:eastAsia="zh-CN"/>
          </w:rPr>
          <w:t xml:space="preserve">in step 1, the </w:t>
        </w:r>
        <w:r>
          <w:rPr>
            <w:rFonts w:eastAsia="宋体"/>
            <w:lang w:eastAsia="zh-CN"/>
          </w:rPr>
          <w:t xml:space="preserve">location management server </w:t>
        </w:r>
        <w:r>
          <w:rPr>
            <w:rFonts w:eastAsia="宋体" w:hint="eastAsia"/>
            <w:lang w:eastAsia="zh-CN"/>
          </w:rPr>
          <w:t xml:space="preserve">performs the following actions based on different </w:t>
        </w:r>
        <w:r w:rsidRPr="008E208F">
          <w:rPr>
            <w:rFonts w:eastAsia="宋体"/>
            <w:lang w:eastAsia="zh-CN"/>
          </w:rPr>
          <w:t>granularity</w:t>
        </w:r>
        <w:r>
          <w:rPr>
            <w:rFonts w:eastAsia="宋体" w:hint="eastAsia"/>
            <w:lang w:eastAsia="zh-CN"/>
          </w:rPr>
          <w:t xml:space="preserve">. </w:t>
        </w:r>
      </w:ins>
    </w:p>
    <w:p w14:paraId="50DD8A6E" w14:textId="77777777" w:rsidR="00B82DB6" w:rsidRDefault="00B82DB6" w:rsidP="00B82DB6">
      <w:pPr>
        <w:pStyle w:val="B1"/>
        <w:ind w:hanging="1"/>
        <w:rPr>
          <w:ins w:id="216" w:author="Yangyanmei" w:date="2025-02-05T14:38:00Z"/>
          <w:lang w:eastAsia="zh-CN"/>
        </w:rPr>
      </w:pPr>
      <w:ins w:id="217" w:author="Yangyanmei" w:date="2025-02-05T14:38:00Z">
        <w:r w:rsidRPr="008E208F">
          <w:t xml:space="preserve">If the </w:t>
        </w:r>
        <w:bookmarkStart w:id="218" w:name="OLE_LINK683"/>
        <w:bookmarkStart w:id="219" w:name="OLE_LINK684"/>
        <w:r w:rsidRPr="008E208F">
          <w:t xml:space="preserve">indication </w:t>
        </w:r>
        <w:r>
          <w:rPr>
            <w:rFonts w:eastAsia="宋体"/>
            <w:lang w:eastAsia="zh-CN"/>
          </w:rPr>
          <w:t>whether</w:t>
        </w:r>
        <w:r w:rsidRPr="008E208F">
          <w:t xml:space="preserve"> the statistic of target UE location is needed</w:t>
        </w:r>
        <w:bookmarkEnd w:id="218"/>
        <w:bookmarkEnd w:id="219"/>
        <w:r w:rsidRPr="008E208F">
          <w:t xml:space="preserve"> per temporal granularity</w:t>
        </w:r>
        <w:r w:rsidRPr="008E208F">
          <w:rPr>
            <w:rFonts w:hint="eastAsia"/>
          </w:rPr>
          <w:t xml:space="preserve"> </w:t>
        </w:r>
        <w:r>
          <w:t xml:space="preserve">is included in </w:t>
        </w:r>
        <w:r>
          <w:rPr>
            <w:rFonts w:hint="eastAsia"/>
            <w:lang w:eastAsia="zh-CN"/>
          </w:rPr>
          <w:t>s</w:t>
        </w:r>
        <w:r>
          <w:t xml:space="preserve">tep 1, the </w:t>
        </w:r>
        <w:r>
          <w:rPr>
            <w:rFonts w:eastAsia="宋体"/>
            <w:lang w:eastAsia="zh-CN"/>
          </w:rPr>
          <w:t xml:space="preserve">location management server </w:t>
        </w:r>
        <w:bookmarkStart w:id="220" w:name="OLE_LINK699"/>
        <w:bookmarkStart w:id="221" w:name="OLE_LINK700"/>
        <w:r w:rsidRPr="0005289A">
          <w:t>calculate</w:t>
        </w:r>
        <w:r>
          <w:rPr>
            <w:rFonts w:hint="eastAsia"/>
            <w:lang w:eastAsia="zh-CN"/>
          </w:rPr>
          <w:t>s</w:t>
        </w:r>
        <w:r w:rsidRPr="008E208F">
          <w:t xml:space="preserve"> the </w:t>
        </w:r>
        <w:r>
          <w:t>UE location data</w:t>
        </w:r>
        <w:bookmarkEnd w:id="220"/>
        <w:bookmarkEnd w:id="221"/>
        <w:r>
          <w:t xml:space="preserve"> </w:t>
        </w:r>
        <w:r w:rsidRPr="008E208F">
          <w:t>rec</w:t>
        </w:r>
        <w:r>
          <w:t xml:space="preserve">eived in </w:t>
        </w:r>
        <w:r>
          <w:rPr>
            <w:rFonts w:hint="eastAsia"/>
            <w:lang w:eastAsia="zh-CN"/>
          </w:rPr>
          <w:t>s</w:t>
        </w:r>
        <w:r>
          <w:t xml:space="preserve">tep </w:t>
        </w:r>
        <w:r>
          <w:rPr>
            <w:rFonts w:hint="eastAsia"/>
            <w:lang w:eastAsia="zh-CN"/>
          </w:rPr>
          <w:t>3</w:t>
        </w:r>
        <w:r w:rsidRPr="008E208F">
          <w:t xml:space="preserve"> per the temporal granularity </w:t>
        </w:r>
        <w:r>
          <w:t xml:space="preserve">with the requested time </w:t>
        </w:r>
        <w:r>
          <w:rPr>
            <w:rFonts w:hint="eastAsia"/>
            <w:lang w:eastAsia="zh-CN"/>
          </w:rPr>
          <w:t>condition</w:t>
        </w:r>
        <w:r w:rsidRPr="008E208F">
          <w:t>.</w:t>
        </w:r>
      </w:ins>
    </w:p>
    <w:p w14:paraId="5E1473C1" w14:textId="77777777" w:rsidR="00B82DB6" w:rsidRDefault="00B82DB6" w:rsidP="00B82DB6">
      <w:pPr>
        <w:pStyle w:val="B1"/>
        <w:ind w:hanging="1"/>
        <w:rPr>
          <w:ins w:id="222" w:author="Yangyanmei" w:date="2025-02-05T14:38:00Z"/>
        </w:rPr>
      </w:pPr>
      <w:ins w:id="223" w:author="Yangyanmei" w:date="2025-02-05T14:38:00Z">
        <w:r>
          <w:rPr>
            <w:rFonts w:eastAsia="宋体"/>
            <w:lang w:eastAsia="zh-CN"/>
          </w:rPr>
          <w:t>If the indication whether the statistic of target UE location is needed per s</w:t>
        </w:r>
        <w:r>
          <w:t>patial</w:t>
        </w:r>
        <w:r>
          <w:rPr>
            <w:rFonts w:eastAsia="宋体"/>
            <w:lang w:eastAsia="zh-CN"/>
          </w:rPr>
          <w:t xml:space="preserve"> </w:t>
        </w:r>
        <w:r>
          <w:rPr>
            <w:lang w:eastAsia="zh-CN"/>
          </w:rPr>
          <w:t>granularity</w:t>
        </w:r>
        <w:r>
          <w:rPr>
            <w:rFonts w:eastAsia="宋体"/>
            <w:lang w:eastAsia="zh-CN"/>
          </w:rPr>
          <w:t xml:space="preserve"> is included in </w:t>
        </w:r>
        <w:r>
          <w:rPr>
            <w:rFonts w:eastAsia="宋体" w:hint="eastAsia"/>
            <w:lang w:eastAsia="zh-CN"/>
          </w:rPr>
          <w:t>s</w:t>
        </w:r>
        <w:r>
          <w:rPr>
            <w:rFonts w:eastAsia="宋体"/>
            <w:lang w:eastAsia="zh-CN"/>
          </w:rPr>
          <w:t>tep 1, the location management server calculate</w:t>
        </w:r>
        <w:r>
          <w:rPr>
            <w:rFonts w:eastAsia="宋体" w:hint="eastAsia"/>
            <w:lang w:eastAsia="zh-CN"/>
          </w:rPr>
          <w:t>s</w:t>
        </w:r>
        <w:r>
          <w:rPr>
            <w:rFonts w:eastAsia="宋体"/>
            <w:lang w:eastAsia="zh-CN"/>
          </w:rPr>
          <w:t xml:space="preserve"> the UE location data</w:t>
        </w:r>
        <w:r>
          <w:rPr>
            <w:rFonts w:eastAsia="宋体" w:hint="eastAsia"/>
            <w:lang w:eastAsia="zh-CN"/>
          </w:rPr>
          <w:t xml:space="preserve"> </w:t>
        </w:r>
        <w:r>
          <w:rPr>
            <w:rFonts w:eastAsia="宋体"/>
            <w:lang w:eastAsia="zh-CN"/>
          </w:rPr>
          <w:t xml:space="preserve">received in </w:t>
        </w:r>
        <w:r>
          <w:rPr>
            <w:rFonts w:eastAsia="宋体" w:hint="eastAsia"/>
            <w:lang w:eastAsia="zh-CN"/>
          </w:rPr>
          <w:t>s</w:t>
        </w:r>
        <w:r>
          <w:rPr>
            <w:rFonts w:eastAsia="宋体"/>
            <w:lang w:eastAsia="zh-CN"/>
          </w:rPr>
          <w:t xml:space="preserve">tep </w:t>
        </w:r>
        <w:r>
          <w:rPr>
            <w:rFonts w:eastAsia="宋体" w:hint="eastAsia"/>
            <w:lang w:eastAsia="zh-CN"/>
          </w:rPr>
          <w:t>3</w:t>
        </w:r>
        <w:r>
          <w:rPr>
            <w:rFonts w:eastAsia="宋体"/>
            <w:lang w:eastAsia="zh-CN"/>
          </w:rPr>
          <w:t xml:space="preserve"> </w:t>
        </w:r>
        <w:r>
          <w:rPr>
            <w:lang w:eastAsia="zh-CN"/>
          </w:rPr>
          <w:t xml:space="preserve">per the </w:t>
        </w:r>
        <w:r>
          <w:rPr>
            <w:rFonts w:eastAsia="宋体"/>
            <w:lang w:eastAsia="zh-CN"/>
          </w:rPr>
          <w:t>s</w:t>
        </w:r>
        <w:r>
          <w:t>patial</w:t>
        </w:r>
        <w:r>
          <w:rPr>
            <w:rFonts w:eastAsia="宋体"/>
            <w:lang w:eastAsia="zh-CN"/>
          </w:rPr>
          <w:t xml:space="preserve"> </w:t>
        </w:r>
        <w:r>
          <w:rPr>
            <w:lang w:eastAsia="zh-CN"/>
          </w:rPr>
          <w:t>granularity</w:t>
        </w:r>
        <w:r>
          <w:rPr>
            <w:rFonts w:eastAsia="宋体"/>
            <w:lang w:eastAsia="zh-CN"/>
          </w:rPr>
          <w:t xml:space="preserve"> with the requested location</w:t>
        </w:r>
        <w:r>
          <w:rPr>
            <w:rFonts w:eastAsia="宋体" w:hint="eastAsia"/>
            <w:lang w:eastAsia="zh-CN"/>
          </w:rPr>
          <w:t xml:space="preserve"> information</w:t>
        </w:r>
        <w:r>
          <w:t>.</w:t>
        </w:r>
      </w:ins>
    </w:p>
    <w:p w14:paraId="51A98C21" w14:textId="77777777" w:rsidR="00B82DB6" w:rsidRDefault="00B82DB6" w:rsidP="00B82DB6">
      <w:pPr>
        <w:pStyle w:val="B1"/>
        <w:rPr>
          <w:ins w:id="224" w:author="Yangyanmei" w:date="2025-02-05T14:38:00Z"/>
        </w:rPr>
      </w:pPr>
      <w:ins w:id="225" w:author="Yangyanmei" w:date="2025-02-05T14:38:00Z">
        <w:r w:rsidRPr="00B94EF1">
          <w:t>5.</w:t>
        </w:r>
        <w:r w:rsidRPr="00B94EF1">
          <w:tab/>
        </w:r>
        <w:r>
          <w:t xml:space="preserve">The location management server may optionally request the UE location from its surrounding UEs (as described in step 5 to 9). </w:t>
        </w:r>
        <w:r w:rsidRPr="00B94EF1">
          <w:t xml:space="preserve">The </w:t>
        </w:r>
        <w:r w:rsidRPr="0083690D">
          <w:t>location management server</w:t>
        </w:r>
        <w:r>
          <w:t xml:space="preserve"> </w:t>
        </w:r>
        <w:r w:rsidRPr="00B94EF1">
          <w:t xml:space="preserve">decides how to retrieve surrounding UEs which may be based on </w:t>
        </w:r>
        <w:r>
          <w:t xml:space="preserve">location management client </w:t>
        </w:r>
        <w:r w:rsidRPr="00B94EF1">
          <w:t>1 registered positioning method in location service registration. I</w:t>
        </w:r>
        <w:r w:rsidRPr="00A44D3C">
          <w:t xml:space="preserve">f the </w:t>
        </w:r>
        <w:r>
          <w:t xml:space="preserve">location management server </w:t>
        </w:r>
        <w:r w:rsidRPr="00A44D3C">
          <w:t xml:space="preserve">decides to use UE-assisted surrounding UE retrieval, </w:t>
        </w:r>
        <w:r>
          <w:t xml:space="preserve">step 6 is executed; </w:t>
        </w:r>
        <w:r w:rsidRPr="00A44D3C">
          <w:t>otherwise, NW-assisted surrounding UE retrieval is used as described in step 7.</w:t>
        </w:r>
      </w:ins>
    </w:p>
    <w:p w14:paraId="70719FBB" w14:textId="54F79454" w:rsidR="00B82DB6" w:rsidRPr="00B94EF1" w:rsidRDefault="00B82DB6" w:rsidP="00B82DB6">
      <w:pPr>
        <w:pStyle w:val="B1"/>
        <w:rPr>
          <w:ins w:id="226" w:author="Yangyanmei" w:date="2025-02-05T14:38:00Z"/>
        </w:rPr>
      </w:pPr>
      <w:ins w:id="227" w:author="Yangyanmei" w:date="2025-02-05T14:38:00Z">
        <w:r>
          <w:t>6.</w:t>
        </w:r>
        <w:r>
          <w:tab/>
          <w:t>T</w:t>
        </w:r>
        <w:r w:rsidRPr="00A44D3C">
          <w:t xml:space="preserve">he </w:t>
        </w:r>
        <w:r>
          <w:t xml:space="preserve">location management server </w:t>
        </w:r>
        <w:r w:rsidRPr="00A44D3C">
          <w:t xml:space="preserve">requests the </w:t>
        </w:r>
        <w:r>
          <w:t xml:space="preserve">location management client </w:t>
        </w:r>
        <w:r w:rsidRPr="00A44D3C">
          <w:t xml:space="preserve">1 with </w:t>
        </w:r>
        <w:r>
          <w:rPr>
            <w:rFonts w:hint="eastAsia"/>
            <w:lang w:eastAsia="zh-CN"/>
          </w:rPr>
          <w:t xml:space="preserve">an </w:t>
        </w:r>
        <w:r>
          <w:rPr>
            <w:lang w:eastAsia="zh-CN"/>
          </w:rPr>
          <w:t>optional</w:t>
        </w:r>
        <w:r w:rsidRPr="00A44D3C">
          <w:t xml:space="preserve"> surrounding UE retrieval method (</w:t>
        </w:r>
      </w:ins>
      <w:ins w:id="228" w:author="Yangyanmei" w:date="2025-02-07T17:35:00Z">
        <w:r w:rsidR="00CA15E9" w:rsidRPr="00A44D3C">
          <w:t>e.g.,</w:t>
        </w:r>
      </w:ins>
      <w:ins w:id="229" w:author="Yangyanmei" w:date="2025-02-05T14:38:00Z">
        <w:r w:rsidRPr="00A44D3C">
          <w:t xml:space="preserve"> </w:t>
        </w:r>
      </w:ins>
      <w:ins w:id="230" w:author="Yangyanmei" w:date="2025-02-07T17:35:00Z">
        <w:r w:rsidR="00CA15E9" w:rsidRPr="00A44D3C">
          <w:t>Prose</w:t>
        </w:r>
      </w:ins>
      <w:ins w:id="231" w:author="Yangyanmei" w:date="2025-02-05T14:38:00Z">
        <w:r w:rsidRPr="00A44D3C">
          <w:t xml:space="preserve">, BT, </w:t>
        </w:r>
      </w:ins>
      <w:ins w:id="232" w:author="Yangyanmei" w:date="2025-02-07T17:35:00Z">
        <w:r w:rsidR="00CA15E9" w:rsidRPr="00A44D3C">
          <w:t>WIFI</w:t>
        </w:r>
      </w:ins>
      <w:ins w:id="233" w:author="Yangyanmei" w:date="2025-02-05T14:38:00Z">
        <w:r w:rsidRPr="00A44D3C">
          <w:t xml:space="preserve">) to provide its surrounding UEs and the </w:t>
        </w:r>
        <w:r>
          <w:t xml:space="preserve">location management client </w:t>
        </w:r>
        <w:r w:rsidRPr="00A44D3C">
          <w:t xml:space="preserve">1 responds the </w:t>
        </w:r>
        <w:r>
          <w:t xml:space="preserve">location management server </w:t>
        </w:r>
        <w:r w:rsidRPr="00A44D3C">
          <w:t xml:space="preserve">with VAL UE/User ID of discovered </w:t>
        </w:r>
        <w:r w:rsidRPr="00B94EF1">
          <w:t>UEs</w:t>
        </w:r>
        <w:r>
          <w:t xml:space="preserve"> as described in clause 9.3.x</w:t>
        </w:r>
        <w:r w:rsidRPr="00A44D3C">
          <w:t xml:space="preserve">; </w:t>
        </w:r>
      </w:ins>
    </w:p>
    <w:p w14:paraId="5209CFA7" w14:textId="6AE94BB5" w:rsidR="00B82DB6" w:rsidRDefault="00B82DB6" w:rsidP="00B82DB6">
      <w:pPr>
        <w:pStyle w:val="NO"/>
        <w:rPr>
          <w:ins w:id="234" w:author="Yangyanmei" w:date="2025-02-05T14:38:00Z"/>
        </w:rPr>
      </w:pPr>
      <w:ins w:id="235" w:author="Yangyanmei" w:date="2025-02-05T14:38:00Z">
        <w:r w:rsidRPr="00B94EF1">
          <w:t>NOTE</w:t>
        </w:r>
        <w:r>
          <w:rPr>
            <w:lang w:eastAsia="zh-CN"/>
          </w:rPr>
          <w:t> 2</w:t>
        </w:r>
        <w:r w:rsidRPr="00B94EF1">
          <w:t>:</w:t>
        </w:r>
        <w:r w:rsidRPr="00B94EF1">
          <w:tab/>
          <w:t xml:space="preserve">For </w:t>
        </w:r>
      </w:ins>
      <w:ins w:id="236" w:author="Yangyanmei" w:date="2025-02-07T17:35:00Z">
        <w:r w:rsidR="00CA15E9" w:rsidRPr="00B94EF1">
          <w:t>Prose</w:t>
        </w:r>
      </w:ins>
      <w:ins w:id="237" w:author="Yangyanmei" w:date="2025-02-05T14:38:00Z">
        <w:r w:rsidRPr="00B94EF1">
          <w:t xml:space="preserve"> capable UE, the </w:t>
        </w:r>
        <w:r w:rsidRPr="00A44D3C">
          <w:t>U</w:t>
        </w:r>
        <w:r w:rsidRPr="00B94EF1">
          <w:t xml:space="preserve">ser </w:t>
        </w:r>
        <w:r w:rsidRPr="00A44D3C">
          <w:t>I</w:t>
        </w:r>
        <w:r w:rsidRPr="00B94EF1">
          <w:t>nfo ID defined in 3GPP</w:t>
        </w:r>
        <w:r>
          <w:t> </w:t>
        </w:r>
        <w:r w:rsidRPr="00B94EF1">
          <w:t>TS</w:t>
        </w:r>
        <w:r>
          <w:t> </w:t>
        </w:r>
        <w:r w:rsidRPr="00B94EF1">
          <w:t>23.586</w:t>
        </w:r>
        <w:r>
          <w:t> </w:t>
        </w:r>
        <w:r w:rsidRPr="00B94EF1">
          <w:t>[</w:t>
        </w:r>
        <w:r>
          <w:t>57</w:t>
        </w:r>
        <w:r w:rsidRPr="00B94EF1">
          <w:t xml:space="preserve">] </w:t>
        </w:r>
        <w:r w:rsidRPr="00A44D3C">
          <w:t xml:space="preserve">can </w:t>
        </w:r>
        <w:r w:rsidRPr="00B94EF1">
          <w:t>represent VAL user ID</w:t>
        </w:r>
        <w:r>
          <w:t xml:space="preserve">. </w:t>
        </w:r>
        <w:r w:rsidRPr="00B94EF1">
          <w:t>For Bluetooth capable UE, the Bluetooth MAC address can represent VAL UE ID.</w:t>
        </w:r>
        <w:r>
          <w:t xml:space="preserve"> </w:t>
        </w:r>
        <w:r w:rsidRPr="00B94EF1">
          <w:t xml:space="preserve">For </w:t>
        </w:r>
      </w:ins>
      <w:ins w:id="238" w:author="Yangyanmei" w:date="2025-02-07T17:35:00Z">
        <w:r w:rsidR="00CA15E9" w:rsidRPr="00B94EF1">
          <w:t>Wi-Fi33</w:t>
        </w:r>
      </w:ins>
      <w:ins w:id="239" w:author="Yangyanmei" w:date="2025-02-05T14:38:00Z">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ins>
    </w:p>
    <w:p w14:paraId="5D702A49" w14:textId="77777777" w:rsidR="00B82DB6" w:rsidRPr="00B94EF1" w:rsidRDefault="00B82DB6" w:rsidP="00B82DB6">
      <w:pPr>
        <w:pStyle w:val="B1"/>
        <w:rPr>
          <w:ins w:id="240" w:author="Yangyanmei" w:date="2025-02-05T14:38:00Z"/>
          <w:lang w:eastAsia="zh-CN"/>
        </w:rPr>
      </w:pPr>
      <w:ins w:id="241" w:author="Yangyanmei" w:date="2025-02-05T14:38:00Z">
        <w:r>
          <w:t>7a</w:t>
        </w:r>
        <w:r w:rsidRPr="00B94EF1">
          <w:t>.</w:t>
        </w:r>
        <w:r w:rsidRPr="00B94EF1">
          <w:tab/>
        </w:r>
        <w:r w:rsidRPr="00B94EF1">
          <w:rPr>
            <w:lang w:eastAsia="zh-CN"/>
          </w:rPr>
          <w:t xml:space="preserve">The </w:t>
        </w:r>
        <w:r>
          <w:rPr>
            <w:lang w:eastAsia="zh-CN"/>
          </w:rPr>
          <w:t xml:space="preserve">location management server </w:t>
        </w:r>
        <w:r w:rsidRPr="00B94EF1">
          <w:rPr>
            <w:lang w:eastAsia="zh-CN"/>
          </w:rPr>
          <w:t xml:space="preserve">derives an appropriate location area (where UE to UE communication is possible) </w:t>
        </w:r>
        <w:r w:rsidRPr="00FE0DB5">
          <w:rPr>
            <w:lang w:eastAsia="zh-CN"/>
          </w:rPr>
          <w:t>internally</w:t>
        </w:r>
        <w:r w:rsidRPr="00B94EF1">
          <w:rPr>
            <w:lang w:eastAsia="zh-CN"/>
          </w:rPr>
          <w:t xml:space="preserve"> using the location information of UE 1 (determined in step 4) as reference location. If the UE 1 location is last known UE location, the </w:t>
        </w:r>
        <w:r>
          <w:rPr>
            <w:lang w:eastAsia="zh-CN"/>
          </w:rPr>
          <w:t xml:space="preserve">location management server </w:t>
        </w:r>
        <w:r w:rsidRPr="00B94EF1">
          <w:rPr>
            <w:lang w:eastAsia="zh-CN"/>
          </w:rPr>
          <w:t>uses UE mobility analytics service from 3GPP CN to derive UE location estimation for UE 1.</w:t>
        </w:r>
      </w:ins>
    </w:p>
    <w:p w14:paraId="33130C96" w14:textId="3B39F156" w:rsidR="00B82DB6" w:rsidRPr="00B94EF1" w:rsidRDefault="00B82DB6" w:rsidP="00B82DB6">
      <w:pPr>
        <w:pStyle w:val="B1"/>
        <w:rPr>
          <w:ins w:id="242" w:author="Yangyanmei" w:date="2025-02-05T14:38:00Z"/>
          <w:lang w:eastAsia="zh-CN"/>
        </w:rPr>
      </w:pPr>
      <w:ins w:id="243" w:author="Yangyanmei" w:date="2025-02-05T14:38:00Z">
        <w:r w:rsidRPr="00B94EF1">
          <w:rPr>
            <w:lang w:eastAsia="zh-CN"/>
          </w:rPr>
          <w:t>7</w:t>
        </w:r>
        <w:r>
          <w:rPr>
            <w:lang w:eastAsia="zh-CN"/>
          </w:rPr>
          <w:t>b</w:t>
        </w:r>
        <w:r w:rsidRPr="00B94EF1">
          <w:rPr>
            <w:lang w:eastAsia="zh-CN"/>
          </w:rPr>
          <w:t>.</w:t>
        </w:r>
        <w:r w:rsidRPr="00B94EF1">
          <w:rPr>
            <w:lang w:eastAsia="zh-CN"/>
          </w:rPr>
          <w:tab/>
          <w:t xml:space="preserve">The </w:t>
        </w:r>
        <w:r w:rsidRPr="0083690D">
          <w:rPr>
            <w:lang w:eastAsia="zh-CN"/>
          </w:rPr>
          <w:t>location management server</w:t>
        </w:r>
        <w:r>
          <w:rPr>
            <w:lang w:eastAsia="zh-CN"/>
          </w:rPr>
          <w:t xml:space="preserve"> </w:t>
        </w:r>
        <w:r w:rsidRPr="00B94EF1">
          <w:rPr>
            <w:lang w:eastAsia="zh-CN"/>
          </w:rPr>
          <w:t xml:space="preserve">uses 3GPP CN service </w:t>
        </w:r>
        <w:r>
          <w:rPr>
            <w:lang w:eastAsia="zh-CN"/>
          </w:rPr>
          <w:t>(NEF service</w:t>
        </w:r>
      </w:ins>
      <w:ins w:id="244" w:author="Yangyanmei" w:date="2025-02-05T14:43:00Z">
        <w:r>
          <w:rPr>
            <w:lang w:eastAsia="zh-CN"/>
          </w:rPr>
          <w:t xml:space="preserve"> </w:t>
        </w:r>
        <w:r w:rsidRPr="00B82DB6">
          <w:rPr>
            <w:highlight w:val="yellow"/>
            <w:lang w:eastAsia="zh-CN"/>
          </w:rPr>
          <w:t>in untrusted mode</w:t>
        </w:r>
      </w:ins>
      <w:ins w:id="245" w:author="Yangyanmei" w:date="2025-02-05T14:42:00Z">
        <w:r w:rsidRPr="00B82DB6">
          <w:rPr>
            <w:highlight w:val="yellow"/>
            <w:lang w:eastAsia="zh-CN"/>
          </w:rPr>
          <w:t xml:space="preserve"> </w:t>
        </w:r>
        <w:r w:rsidRPr="00B82DB6">
          <w:rPr>
            <w:rFonts w:hint="eastAsia"/>
            <w:highlight w:val="yellow"/>
            <w:lang w:eastAsia="zh-CN"/>
          </w:rPr>
          <w:t>or</w:t>
        </w:r>
        <w:r w:rsidRPr="00B82DB6">
          <w:rPr>
            <w:highlight w:val="yellow"/>
            <w:lang w:eastAsia="zh-CN"/>
          </w:rPr>
          <w:t xml:space="preserve"> </w:t>
        </w:r>
        <w:r w:rsidRPr="00B82DB6">
          <w:rPr>
            <w:rFonts w:hint="eastAsia"/>
            <w:highlight w:val="yellow"/>
            <w:lang w:eastAsia="zh-CN"/>
          </w:rPr>
          <w:t>GMLC</w:t>
        </w:r>
        <w:r w:rsidRPr="00B82DB6">
          <w:rPr>
            <w:highlight w:val="yellow"/>
            <w:lang w:eastAsia="zh-CN"/>
          </w:rPr>
          <w:t xml:space="preserve"> </w:t>
        </w:r>
        <w:r w:rsidRPr="00B82DB6">
          <w:rPr>
            <w:rFonts w:hint="eastAsia"/>
            <w:highlight w:val="yellow"/>
            <w:lang w:eastAsia="zh-CN"/>
          </w:rPr>
          <w:t>service</w:t>
        </w:r>
      </w:ins>
      <w:ins w:id="246" w:author="Yangyanmei" w:date="2025-02-05T14:40:00Z">
        <w:r w:rsidRPr="00B82DB6">
          <w:rPr>
            <w:highlight w:val="yellow"/>
            <w:lang w:eastAsia="zh-CN"/>
          </w:rPr>
          <w:t xml:space="preserve"> </w:t>
        </w:r>
      </w:ins>
      <w:ins w:id="247" w:author="Yangyanmei" w:date="2025-02-05T14:43:00Z">
        <w:r w:rsidRPr="00B82DB6">
          <w:rPr>
            <w:highlight w:val="yellow"/>
            <w:lang w:eastAsia="zh-CN"/>
          </w:rPr>
          <w:t>in trusted mod</w:t>
        </w:r>
        <w:r>
          <w:rPr>
            <w:lang w:eastAsia="zh-CN"/>
          </w:rPr>
          <w:t>e</w:t>
        </w:r>
      </w:ins>
      <w:ins w:id="248" w:author="Yangyanmei" w:date="2025-02-05T14:38:00Z">
        <w:r>
          <w:rPr>
            <w:lang w:eastAsia="zh-CN"/>
          </w:rPr>
          <w:t xml:space="preserve"> of </w:t>
        </w:r>
        <w:r w:rsidRPr="00140E21">
          <w:rPr>
            <w:lang w:eastAsia="ko-KR"/>
          </w:rPr>
          <w:t>Number of UEs present in a geographical area</w:t>
        </w:r>
        <w:r>
          <w:rPr>
            <w:lang w:eastAsia="zh-CN"/>
          </w:rPr>
          <w:t xml:space="preserve">) </w:t>
        </w:r>
        <w:r w:rsidRPr="00B94EF1">
          <w:rPr>
            <w:lang w:eastAsia="zh-CN"/>
          </w:rPr>
          <w:t xml:space="preserve">to obtain all UEs within the derived location area in step </w:t>
        </w:r>
        <w:r>
          <w:rPr>
            <w:rFonts w:hint="eastAsia"/>
            <w:lang w:eastAsia="zh-CN"/>
          </w:rPr>
          <w:t>6</w:t>
        </w:r>
        <w:r w:rsidRPr="00B94EF1">
          <w:rPr>
            <w:lang w:eastAsia="zh-CN"/>
          </w:rPr>
          <w:t>.</w:t>
        </w:r>
      </w:ins>
    </w:p>
    <w:p w14:paraId="7CD696B4" w14:textId="77777777" w:rsidR="00B82DB6" w:rsidRDefault="00B82DB6" w:rsidP="00B82DB6">
      <w:pPr>
        <w:pStyle w:val="B1"/>
        <w:rPr>
          <w:ins w:id="249" w:author="Yangyanmei" w:date="2025-02-05T14:38:00Z"/>
          <w:lang w:eastAsia="zh-CN"/>
        </w:rPr>
      </w:pPr>
      <w:ins w:id="250" w:author="Yangyanmei" w:date="2025-02-05T14:38:00Z">
        <w:r w:rsidRPr="00B94EF1">
          <w:rPr>
            <w:lang w:eastAsia="zh-CN"/>
          </w:rPr>
          <w:t>8.</w:t>
        </w:r>
        <w:r w:rsidRPr="00B94EF1">
          <w:rPr>
            <w:lang w:eastAsia="zh-CN"/>
          </w:rPr>
          <w:tab/>
          <w:t xml:space="preserve">The </w:t>
        </w:r>
        <w:r>
          <w:rPr>
            <w:lang w:eastAsia="zh-CN"/>
          </w:rPr>
          <w:t xml:space="preserve">location management server </w:t>
        </w:r>
        <w:r w:rsidRPr="00B94EF1">
          <w:rPr>
            <w:lang w:eastAsia="zh-CN"/>
          </w:rPr>
          <w:t>selects a set of UEs (</w:t>
        </w:r>
        <w:r>
          <w:rPr>
            <w:lang w:eastAsia="zh-CN"/>
          </w:rPr>
          <w:t xml:space="preserve">location management client </w:t>
        </w:r>
        <w:r w:rsidRPr="00B94EF1">
          <w:rPr>
            <w:lang w:eastAsia="zh-CN"/>
          </w:rPr>
          <w:t xml:space="preserve">2..n) from UEs obtained in step 5 or step </w:t>
        </w:r>
        <w:r>
          <w:rPr>
            <w:rFonts w:hint="eastAsia"/>
            <w:lang w:eastAsia="zh-CN"/>
          </w:rPr>
          <w:t>7</w:t>
        </w:r>
        <w:r w:rsidRPr="00B94EF1">
          <w:rPr>
            <w:lang w:eastAsia="zh-CN"/>
          </w:rPr>
          <w:t xml:space="preserve"> based on registered location service information (e.g. positioning method) from </w:t>
        </w:r>
        <w:r>
          <w:rPr>
            <w:lang w:eastAsia="zh-CN"/>
          </w:rPr>
          <w:t xml:space="preserve">location management client </w:t>
        </w:r>
        <w:r w:rsidRPr="00B94EF1">
          <w:rPr>
            <w:lang w:eastAsia="zh-CN"/>
          </w:rPr>
          <w:t xml:space="preserve">2..n. Then </w:t>
        </w:r>
        <w:r w:rsidRPr="0083690D">
          <w:rPr>
            <w:lang w:eastAsia="zh-CN"/>
          </w:rPr>
          <w:t>location management server</w:t>
        </w:r>
        <w:r>
          <w:rPr>
            <w:lang w:eastAsia="zh-CN"/>
          </w:rPr>
          <w:t xml:space="preserve"> </w:t>
        </w:r>
        <w:r w:rsidRPr="00B94EF1">
          <w:rPr>
            <w:lang w:eastAsia="zh-CN"/>
          </w:rPr>
          <w:t xml:space="preserve">sends location request to </w:t>
        </w:r>
        <w:r>
          <w:rPr>
            <w:lang w:eastAsia="zh-CN"/>
          </w:rPr>
          <w:t xml:space="preserve">location management client </w:t>
        </w:r>
        <w:r w:rsidRPr="00B94EF1">
          <w:rPr>
            <w:lang w:eastAsia="zh-CN"/>
          </w:rPr>
          <w:t xml:space="preserve">2..n </w:t>
        </w:r>
        <w:r>
          <w:rPr>
            <w:lang w:eastAsia="zh-CN"/>
          </w:rPr>
          <w:t xml:space="preserve">using </w:t>
        </w:r>
        <w:r w:rsidRPr="003167FF">
          <w:t>On-demand location reporting procedure</w:t>
        </w:r>
        <w:r w:rsidRPr="00B94EF1">
          <w:rPr>
            <w:lang w:eastAsia="zh-CN"/>
          </w:rPr>
          <w:t xml:space="preserve"> </w:t>
        </w:r>
        <w:r>
          <w:rPr>
            <w:lang w:eastAsia="zh-CN"/>
          </w:rPr>
          <w:t>(as defined in clause 9.3.4)</w:t>
        </w:r>
        <w:r>
          <w:rPr>
            <w:rFonts w:hint="eastAsia"/>
            <w:lang w:eastAsia="zh-CN"/>
          </w:rPr>
          <w:t xml:space="preserve"> </w:t>
        </w:r>
        <w:r w:rsidRPr="00B94EF1">
          <w:rPr>
            <w:lang w:eastAsia="zh-CN"/>
          </w:rPr>
          <w:t xml:space="preserve">to obtain UE 1 location including </w:t>
        </w:r>
        <w:r>
          <w:rPr>
            <w:rFonts w:hint="eastAsia"/>
            <w:lang w:eastAsia="zh-CN"/>
          </w:rPr>
          <w:t xml:space="preserve">an </w:t>
        </w:r>
        <w:r>
          <w:rPr>
            <w:lang w:eastAsia="zh-CN"/>
          </w:rPr>
          <w:t>optional</w:t>
        </w:r>
        <w:r w:rsidRPr="00B94EF1">
          <w:rPr>
            <w:lang w:eastAsia="zh-CN"/>
          </w:rPr>
          <w:t xml:space="preserve"> UE </w:t>
        </w:r>
        <w:r>
          <w:rPr>
            <w:rFonts w:hint="eastAsia"/>
            <w:lang w:eastAsia="zh-CN"/>
          </w:rPr>
          <w:t xml:space="preserve">positioning </w:t>
        </w:r>
        <w:r w:rsidRPr="00B94EF1">
          <w:rPr>
            <w:lang w:eastAsia="zh-CN"/>
          </w:rPr>
          <w:t>method (e.g. PC5</w:t>
        </w:r>
        <w:r w:rsidRPr="00A44D3C">
          <w:rPr>
            <w:lang w:eastAsia="zh-CN"/>
          </w:rPr>
          <w:t xml:space="preserve"> SEAL LM</w:t>
        </w:r>
        <w:r w:rsidRPr="00B94EF1">
          <w:rPr>
            <w:lang w:eastAsia="zh-CN"/>
          </w:rPr>
          <w:t>, B</w:t>
        </w:r>
        <w:r w:rsidRPr="00A44D3C">
          <w:rPr>
            <w:lang w:eastAsia="zh-CN"/>
          </w:rPr>
          <w:t>T, WiFi</w:t>
        </w:r>
        <w:r w:rsidRPr="00B94EF1">
          <w:rPr>
            <w:lang w:eastAsia="zh-CN"/>
          </w:rPr>
          <w:t>)</w:t>
        </w:r>
        <w:r>
          <w:rPr>
            <w:rFonts w:hint="eastAsia"/>
            <w:lang w:eastAsia="zh-CN"/>
          </w:rPr>
          <w:t xml:space="preserve"> to be used to retrieve location</w:t>
        </w:r>
        <w:r w:rsidRPr="00B94EF1">
          <w:rPr>
            <w:lang w:eastAsia="zh-CN"/>
          </w:rPr>
          <w:t xml:space="preserve">. </w:t>
        </w:r>
      </w:ins>
    </w:p>
    <w:p w14:paraId="4F606AC8" w14:textId="77777777" w:rsidR="00B82DB6" w:rsidRPr="0083752F" w:rsidRDefault="00B82DB6" w:rsidP="00B82DB6">
      <w:pPr>
        <w:pStyle w:val="NO"/>
        <w:rPr>
          <w:ins w:id="251" w:author="Yangyanmei" w:date="2025-02-05T14:38:00Z"/>
          <w:lang w:eastAsia="zh-CN"/>
        </w:rPr>
      </w:pPr>
      <w:ins w:id="252" w:author="Yangyanmei" w:date="2025-02-05T14:38:00Z">
        <w:r w:rsidRPr="00B94EF1">
          <w:rPr>
            <w:lang w:eastAsia="zh-CN"/>
          </w:rPr>
          <w:t>NOTE</w:t>
        </w:r>
        <w:r>
          <w:rPr>
            <w:lang w:eastAsia="zh-CN"/>
          </w:rPr>
          <w:t> 3</w:t>
        </w:r>
        <w:r w:rsidRPr="00B94EF1">
          <w:rPr>
            <w:lang w:eastAsia="zh-CN"/>
          </w:rPr>
          <w:t>:</w:t>
        </w:r>
        <w:r w:rsidRPr="00B94EF1">
          <w:rPr>
            <w:lang w:eastAsia="zh-CN"/>
          </w:rPr>
          <w:tab/>
        </w:r>
        <w:r>
          <w:rPr>
            <w:lang w:eastAsia="zh-CN"/>
          </w:rPr>
          <w:t>The location management server can, based on local policy, select an UE without LM registration and trigger location request to the UE. If so, the request can be ignored by the UE (e.g., if SEAL LM-UU service is not supported) or the UE can</w:t>
        </w:r>
        <w:r>
          <w:rPr>
            <w:color w:val="1F497D"/>
            <w:lang w:val="en-IN"/>
          </w:rPr>
          <w:t xml:space="preserve"> </w:t>
        </w:r>
        <w:r w:rsidRPr="005D2BD9">
          <w:rPr>
            <w:lang w:val="en-IN"/>
          </w:rPr>
          <w:t>reject the request (if the required positioning method is not supported).</w:t>
        </w:r>
      </w:ins>
    </w:p>
    <w:p w14:paraId="40ED4A01" w14:textId="130A5990" w:rsidR="00B82DB6" w:rsidRDefault="00B82DB6" w:rsidP="00B82DB6">
      <w:pPr>
        <w:pStyle w:val="B1"/>
        <w:rPr>
          <w:ins w:id="253" w:author="Yangyanmei" w:date="2025-02-05T14:38:00Z"/>
          <w:lang w:eastAsia="zh-CN"/>
        </w:rPr>
      </w:pPr>
      <w:ins w:id="254" w:author="Yangyanmei" w:date="2025-02-05T14:38:00Z">
        <w:r w:rsidRPr="00B94EF1">
          <w:rPr>
            <w:lang w:eastAsia="zh-CN"/>
          </w:rPr>
          <w:t>9.</w:t>
        </w:r>
        <w:r w:rsidRPr="00B94EF1">
          <w:rPr>
            <w:lang w:eastAsia="zh-CN"/>
          </w:rPr>
          <w:tab/>
          <w:t xml:space="preserve">The </w:t>
        </w:r>
        <w:r>
          <w:rPr>
            <w:lang w:eastAsia="zh-CN"/>
          </w:rPr>
          <w:t xml:space="preserve">location management server </w:t>
        </w:r>
        <w:r w:rsidRPr="00CA15E9">
          <w:rPr>
            <w:highlight w:val="yellow"/>
            <w:lang w:eastAsia="zh-CN"/>
          </w:rPr>
          <w:t>a</w:t>
        </w:r>
      </w:ins>
      <w:ins w:id="255" w:author="Yangyanmei" w:date="2025-02-07T17:36:00Z">
        <w:r w:rsidR="00CA15E9" w:rsidRPr="00CA15E9">
          <w:rPr>
            <w:highlight w:val="yellow"/>
            <w:lang w:eastAsia="zh-CN"/>
          </w:rPr>
          <w:t>s</w:t>
        </w:r>
      </w:ins>
      <w:ins w:id="256" w:author="Yangyanmei" w:date="2025-02-05T14:38:00Z">
        <w:r w:rsidRPr="00CA15E9">
          <w:rPr>
            <w:highlight w:val="yellow"/>
            <w:lang w:eastAsia="zh-CN"/>
          </w:rPr>
          <w:t>kes</w:t>
        </w:r>
        <w:r w:rsidRPr="00B94EF1">
          <w:rPr>
            <w:lang w:eastAsia="zh-CN"/>
          </w:rPr>
          <w:t xml:space="preserve"> the location information of UE 1 reported by </w:t>
        </w:r>
        <w:r>
          <w:rPr>
            <w:lang w:eastAsia="zh-CN"/>
          </w:rPr>
          <w:t xml:space="preserve">location management client </w:t>
        </w:r>
        <w:proofErr w:type="gramStart"/>
        <w:r w:rsidRPr="00B94EF1">
          <w:rPr>
            <w:lang w:eastAsia="zh-CN"/>
          </w:rPr>
          <w:t>2..</w:t>
        </w:r>
        <w:proofErr w:type="gramEnd"/>
        <w:r w:rsidRPr="00B94EF1">
          <w:rPr>
            <w:lang w:eastAsia="zh-CN"/>
          </w:rPr>
          <w:t>n into consideration to calibrate UE 1 location determined in step 4.</w:t>
        </w:r>
      </w:ins>
    </w:p>
    <w:p w14:paraId="6A3CEFE9" w14:textId="77777777" w:rsidR="00B82DB6" w:rsidRPr="007A3456" w:rsidRDefault="00B82DB6" w:rsidP="00B82DB6">
      <w:pPr>
        <w:pStyle w:val="NO"/>
        <w:rPr>
          <w:ins w:id="257" w:author="Yangyanmei" w:date="2025-02-05T14:38:00Z"/>
          <w:noProof/>
          <w:lang w:val="en-US" w:eastAsia="zh-CN"/>
        </w:rPr>
      </w:pPr>
      <w:ins w:id="258" w:author="Yangyanmei" w:date="2025-02-05T14:38:00Z">
        <w:r>
          <w:t>NOTE</w:t>
        </w:r>
        <w:r>
          <w:rPr>
            <w:rFonts w:hint="eastAsia"/>
            <w:lang w:eastAsia="zh-CN"/>
          </w:rPr>
          <w:t xml:space="preserve"> </w:t>
        </w:r>
        <w:r>
          <w:rPr>
            <w:lang w:eastAsia="zh-CN"/>
          </w:rPr>
          <w:t>4</w:t>
        </w:r>
        <w:r>
          <w:t>:</w:t>
        </w:r>
        <w:r>
          <w:tab/>
          <w:t>It is assumed that different location information collected over different positioning method may have differences in accuracy. How location management server processes calibration is implementation specific.</w:t>
        </w:r>
      </w:ins>
    </w:p>
    <w:p w14:paraId="3ECCBEE5" w14:textId="77777777" w:rsidR="00B82DB6" w:rsidRPr="003167FF" w:rsidRDefault="00B82DB6" w:rsidP="00B82DB6">
      <w:pPr>
        <w:pStyle w:val="B1"/>
        <w:rPr>
          <w:ins w:id="259" w:author="Yangyanmei" w:date="2025-02-05T14:38:00Z"/>
          <w:lang w:eastAsia="zh-CN"/>
        </w:rPr>
      </w:pPr>
      <w:ins w:id="260" w:author="Yangyanmei" w:date="2025-02-05T14:38:00Z">
        <w:r>
          <w:rPr>
            <w:lang w:eastAsia="zh-CN"/>
          </w:rPr>
          <w:t>10</w:t>
        </w:r>
        <w:r w:rsidRPr="003167FF">
          <w:t>.</w:t>
        </w:r>
        <w:r w:rsidRPr="003167FF">
          <w:tab/>
        </w:r>
        <w:r w:rsidRPr="003167FF">
          <w:rPr>
            <w:lang w:eastAsia="zh-CN"/>
          </w:rPr>
          <w:t xml:space="preserve">The location management </w:t>
        </w:r>
        <w:r w:rsidRPr="003167FF">
          <w:t xml:space="preserve">server </w:t>
        </w:r>
        <w:r w:rsidRPr="003167FF">
          <w:rPr>
            <w:lang w:eastAsia="zh-CN"/>
          </w:rPr>
          <w:t xml:space="preserve">replies with a location information subscription response </w:t>
        </w:r>
        <w:r w:rsidRPr="003167FF">
          <w:t>indicating</w:t>
        </w:r>
        <w:r w:rsidRPr="003167FF">
          <w:rPr>
            <w:lang w:eastAsia="zh-CN"/>
          </w:rPr>
          <w:t xml:space="preserve"> the subscription status </w:t>
        </w:r>
        <w:r w:rsidRPr="003167FF">
          <w:t>and if immediate reporting was requested, the location information of the VAL UE(s)</w:t>
        </w:r>
        <w:r w:rsidRPr="003167FF">
          <w:rPr>
            <w:lang w:eastAsia="zh-CN"/>
          </w:rPr>
          <w:t>.</w:t>
        </w:r>
      </w:ins>
    </w:p>
    <w:p w14:paraId="4FC43DB1" w14:textId="104F59AE" w:rsidR="00B82DB6" w:rsidRPr="003167FF" w:rsidRDefault="00B82DB6" w:rsidP="00B82DB6">
      <w:pPr>
        <w:pStyle w:val="NO"/>
        <w:rPr>
          <w:ins w:id="261" w:author="Yangyanmei" w:date="2025-02-05T14:38:00Z"/>
          <w:lang w:eastAsia="zh-CN"/>
        </w:rPr>
      </w:pPr>
      <w:ins w:id="262" w:author="Yangyanmei" w:date="2025-02-05T14:38:00Z">
        <w:r w:rsidRPr="00B94EF1">
          <w:rPr>
            <w:lang w:eastAsia="zh-CN"/>
          </w:rPr>
          <w:t>NOTE</w:t>
        </w:r>
        <w:r>
          <w:rPr>
            <w:lang w:eastAsia="zh-CN"/>
          </w:rPr>
          <w:t> 5</w:t>
        </w:r>
        <w:r w:rsidRPr="00B94EF1">
          <w:rPr>
            <w:lang w:eastAsia="zh-CN"/>
          </w:rPr>
          <w:t>:</w:t>
        </w:r>
        <w:r w:rsidRPr="00B94EF1">
          <w:rPr>
            <w:lang w:eastAsia="zh-CN"/>
          </w:rPr>
          <w:tab/>
        </w:r>
        <w:r>
          <w:rPr>
            <w:lang w:eastAsia="zh-CN"/>
          </w:rPr>
          <w:t>The VAL server can use obtained UE location and velocity in application specific ways (</w:t>
        </w:r>
      </w:ins>
      <w:ins w:id="263" w:author="Yangyanmei" w:date="2025-02-07T17:36:00Z">
        <w:r w:rsidR="00CA15E9">
          <w:rPr>
            <w:lang w:eastAsia="zh-CN"/>
          </w:rPr>
          <w:t>e.g.,</w:t>
        </w:r>
      </w:ins>
      <w:ins w:id="264" w:author="Yangyanmei" w:date="2025-02-05T14:38:00Z">
        <w:r>
          <w:rPr>
            <w:lang w:eastAsia="zh-CN"/>
          </w:rPr>
          <w:t xml:space="preserve"> traffic monitoring in V2X).</w:t>
        </w:r>
      </w:ins>
    </w:p>
    <w:p w14:paraId="535DF3D2" w14:textId="77777777" w:rsidR="000C0D68" w:rsidRPr="000C0D68" w:rsidRDefault="000C0D68" w:rsidP="000C0D68">
      <w:pPr>
        <w:rPr>
          <w:ins w:id="265" w:author="Yangyanmei" w:date="2025-02-05T15:32:00Z"/>
        </w:rPr>
      </w:pPr>
      <w:ins w:id="266" w:author="Yangyanmei" w:date="2025-02-05T15:32:00Z">
        <w:r>
          <w:rPr>
            <w:rFonts w:hint="eastAsia"/>
            <w:noProof/>
            <w:lang w:eastAsia="zh-CN"/>
          </w:rPr>
          <w:t>*</w:t>
        </w:r>
        <w:r>
          <w:rPr>
            <w:noProof/>
            <w:lang w:eastAsia="zh-CN"/>
          </w:rPr>
          <w:t>*****************************End of Changes***************************************************</w:t>
        </w:r>
      </w:ins>
    </w:p>
    <w:p w14:paraId="7D43290E" w14:textId="2F1303ED" w:rsidR="00C21836" w:rsidRPr="00B82DB6" w:rsidRDefault="00C21836" w:rsidP="00CD2478">
      <w:pPr>
        <w:rPr>
          <w:ins w:id="267" w:author="Yangyanmei" w:date="2025-02-05T14:37:00Z"/>
          <w:noProof/>
        </w:rPr>
      </w:pPr>
    </w:p>
    <w:p w14:paraId="078A6E92" w14:textId="64C097DA" w:rsidR="00B82DB6" w:rsidRDefault="00B82DB6" w:rsidP="00CD2478">
      <w:pPr>
        <w:rPr>
          <w:ins w:id="268" w:author="Yangyanmei" w:date="2025-02-05T14:37:00Z"/>
          <w:noProof/>
          <w:lang w:val="en-US"/>
        </w:rPr>
      </w:pPr>
    </w:p>
    <w:p w14:paraId="5D19340C" w14:textId="3D398D67" w:rsidR="000C0D68" w:rsidRDefault="000C0D68" w:rsidP="000C0D68">
      <w:pPr>
        <w:pStyle w:val="4"/>
        <w:rPr>
          <w:ins w:id="269" w:author="Yangyanmei" w:date="2025-02-05T15:27:00Z"/>
        </w:rPr>
      </w:pPr>
      <w:ins w:id="270" w:author="Yangyanmei" w:date="2025-02-05T15:26:00Z">
        <w:r w:rsidRPr="00604817">
          <w:rPr>
            <w:noProof/>
          </w:rPr>
          <w:t>8.</w:t>
        </w:r>
        <w:r>
          <w:rPr>
            <w:noProof/>
          </w:rPr>
          <w:t>x</w:t>
        </w:r>
        <w:r w:rsidRPr="00604817">
          <w:rPr>
            <w:noProof/>
          </w:rPr>
          <w:t>.1</w:t>
        </w:r>
        <w:r>
          <w:rPr>
            <w:noProof/>
          </w:rPr>
          <w:t>.4</w:t>
        </w:r>
        <w:r w:rsidRPr="00604817">
          <w:rPr>
            <w:noProof/>
          </w:rPr>
          <w:tab/>
        </w:r>
        <w:r>
          <w:rPr>
            <w:noProof/>
          </w:rPr>
          <w:t xml:space="preserve">Changs to cluse </w:t>
        </w:r>
        <w:r w:rsidRPr="003167FF">
          <w:t>9.</w:t>
        </w:r>
        <w:r>
          <w:t>3</w:t>
        </w:r>
        <w:r w:rsidRPr="003167FF">
          <w:t>.</w:t>
        </w:r>
        <w:r>
          <w:t>11 of TS 23.434</w:t>
        </w:r>
      </w:ins>
    </w:p>
    <w:p w14:paraId="63F27092" w14:textId="489409A4" w:rsidR="000C0D68" w:rsidRDefault="000C0D68" w:rsidP="000C0D68">
      <w:pPr>
        <w:rPr>
          <w:ins w:id="271" w:author="Yangyanmei" w:date="2025-02-05T15:28:00Z"/>
          <w:noProof/>
          <w:lang w:eastAsia="zh-CN"/>
        </w:rPr>
      </w:pPr>
      <w:ins w:id="272" w:author="Yangyanmei" w:date="2025-02-05T15:28:00Z">
        <w:r>
          <w:rPr>
            <w:rFonts w:hint="eastAsia"/>
            <w:noProof/>
            <w:lang w:eastAsia="zh-CN"/>
          </w:rPr>
          <w:t>T</w:t>
        </w:r>
        <w:r>
          <w:rPr>
            <w:noProof/>
            <w:lang w:eastAsia="zh-CN"/>
          </w:rPr>
          <w:t>he changes to Clause 9.3.11.2 of TS 23.434 should be changed as the following (new text showed in the highighed text).</w:t>
        </w:r>
      </w:ins>
    </w:p>
    <w:p w14:paraId="7242B137" w14:textId="25B7FE43" w:rsidR="000C0D68" w:rsidRPr="000C0D68" w:rsidRDefault="000C0D68" w:rsidP="000C0D68">
      <w:pPr>
        <w:rPr>
          <w:ins w:id="273" w:author="Yangyanmei" w:date="2025-02-05T15:26:00Z"/>
        </w:rPr>
      </w:pPr>
      <w:ins w:id="274" w:author="Yangyanmei" w:date="2025-02-05T15:28:00Z">
        <w:r>
          <w:rPr>
            <w:rFonts w:hint="eastAsia"/>
            <w:noProof/>
            <w:lang w:eastAsia="zh-CN"/>
          </w:rPr>
          <w:t>*</w:t>
        </w:r>
        <w:r>
          <w:rPr>
            <w:noProof/>
            <w:lang w:eastAsia="zh-CN"/>
          </w:rPr>
          <w:t>***********************************</w:t>
        </w:r>
      </w:ins>
      <w:ins w:id="275" w:author="Yangyanmei" w:date="2025-02-05T15:32:00Z">
        <w:r>
          <w:rPr>
            <w:noProof/>
            <w:lang w:eastAsia="zh-CN"/>
          </w:rPr>
          <w:t>begin of changes</w:t>
        </w:r>
      </w:ins>
      <w:ins w:id="276" w:author="Yangyanmei" w:date="2025-02-05T15:28:00Z">
        <w:r>
          <w:rPr>
            <w:noProof/>
            <w:lang w:eastAsia="zh-CN"/>
          </w:rPr>
          <w:t>*********************************************</w:t>
        </w:r>
      </w:ins>
    </w:p>
    <w:p w14:paraId="2BE726CF" w14:textId="77777777" w:rsidR="000C0D68" w:rsidRPr="003167FF" w:rsidRDefault="000C0D68" w:rsidP="000C0D68">
      <w:pPr>
        <w:rPr>
          <w:ins w:id="277" w:author="Yangyanmei" w:date="2025-02-05T15:27:00Z"/>
          <w:noProof/>
          <w:lang w:eastAsia="zh-CN"/>
        </w:rPr>
      </w:pPr>
      <w:bookmarkStart w:id="278" w:name="_Toc188523377"/>
      <w:ins w:id="279" w:author="Yangyanmei" w:date="2025-02-05T15:27:00Z">
        <w:r w:rsidRPr="003167FF">
          <w:rPr>
            <w:noProof/>
            <w:lang w:eastAsia="zh-CN"/>
          </w:rPr>
          <w:t>9.3.11.2</w:t>
        </w:r>
        <w:r w:rsidRPr="003167FF">
          <w:rPr>
            <w:noProof/>
            <w:lang w:eastAsia="zh-CN"/>
          </w:rPr>
          <w:tab/>
          <w:t>Monitoring Location Deviation procedure</w:t>
        </w:r>
        <w:bookmarkEnd w:id="278"/>
      </w:ins>
    </w:p>
    <w:p w14:paraId="5DC8A399" w14:textId="77777777" w:rsidR="000C0D68" w:rsidRPr="003167FF" w:rsidRDefault="000C0D68" w:rsidP="000C0D68">
      <w:pPr>
        <w:rPr>
          <w:ins w:id="280" w:author="Yangyanmei" w:date="2025-02-05T15:27:00Z"/>
        </w:rPr>
      </w:pPr>
      <w:ins w:id="281" w:author="Yangyanmei" w:date="2025-02-05T15:27:00Z">
        <w:r w:rsidRPr="003167FF">
          <w:t>Figure 9.3.11.2-1 describes the procedure for monitoring the VAL UE's location in a given area of interest.</w:t>
        </w:r>
      </w:ins>
    </w:p>
    <w:p w14:paraId="7538FA99" w14:textId="77777777" w:rsidR="000C0D68" w:rsidRPr="003167FF" w:rsidRDefault="000C0D68" w:rsidP="000C0D68">
      <w:pPr>
        <w:rPr>
          <w:ins w:id="282" w:author="Yangyanmei" w:date="2025-02-05T15:27:00Z"/>
        </w:rPr>
      </w:pPr>
      <w:ins w:id="283" w:author="Yangyanmei" w:date="2025-02-05T15:27:00Z">
        <w:r w:rsidRPr="003167FF">
          <w:t>Pre-condition:</w:t>
        </w:r>
      </w:ins>
    </w:p>
    <w:p w14:paraId="25F2AD81" w14:textId="47B26404" w:rsidR="000C0D68" w:rsidRPr="003167FF" w:rsidRDefault="000C0D68" w:rsidP="000C0D68">
      <w:pPr>
        <w:pStyle w:val="B1"/>
        <w:rPr>
          <w:ins w:id="284" w:author="Yangyanmei" w:date="2025-02-05T15:27:00Z"/>
        </w:rPr>
      </w:pPr>
      <w:ins w:id="285" w:author="Yangyanmei" w:date="2025-02-05T15:27:00Z">
        <w:r w:rsidRPr="003167FF">
          <w:t>-</w:t>
        </w:r>
        <w:r w:rsidRPr="003167FF">
          <w:tab/>
          <w:t xml:space="preserve">The </w:t>
        </w:r>
        <w:r>
          <w:t xml:space="preserve">location management </w:t>
        </w:r>
        <w:r w:rsidRPr="003167FF">
          <w:t>server authorized to consume the 3GPP core network service (Monitoring events provided by NEF as specified in 3GPP TS 23.502 [11]</w:t>
        </w:r>
      </w:ins>
      <w:ins w:id="286" w:author="Yangyanmei" w:date="2025-02-05T15:33:00Z">
        <w:r>
          <w:t xml:space="preserve"> </w:t>
        </w:r>
        <w:r w:rsidRPr="000C0D68">
          <w:rPr>
            <w:highlight w:val="yellow"/>
          </w:rPr>
          <w:t>or b</w:t>
        </w:r>
      </w:ins>
      <w:ins w:id="287" w:author="Yangyanmei" w:date="2025-02-05T15:34:00Z">
        <w:r w:rsidRPr="000C0D68">
          <w:rPr>
            <w:highlight w:val="yellow"/>
          </w:rPr>
          <w:t>y GMLC as specified in 3GPP TS 23.2</w:t>
        </w:r>
      </w:ins>
      <w:ins w:id="288" w:author="Yangyanmei" w:date="2025-02-05T15:35:00Z">
        <w:r>
          <w:rPr>
            <w:highlight w:val="yellow"/>
          </w:rPr>
          <w:t>73</w:t>
        </w:r>
      </w:ins>
      <w:ins w:id="289" w:author="Yangyanmei" w:date="2025-02-05T15:27:00Z">
        <w:r w:rsidRPr="000C0D68">
          <w:rPr>
            <w:highlight w:val="yellow"/>
          </w:rPr>
          <w:t>)</w:t>
        </w:r>
        <w:r w:rsidRPr="003167FF">
          <w:t>.</w:t>
        </w:r>
      </w:ins>
    </w:p>
    <w:p w14:paraId="69F6F352" w14:textId="77777777" w:rsidR="000C0D68" w:rsidRPr="003167FF" w:rsidRDefault="000C0D68" w:rsidP="000C0D68">
      <w:pPr>
        <w:pStyle w:val="TH"/>
        <w:rPr>
          <w:ins w:id="290" w:author="Yangyanmei" w:date="2025-02-05T15:27:00Z"/>
        </w:rPr>
      </w:pPr>
      <w:ins w:id="291" w:author="Yangyanmei" w:date="2025-02-05T15:27:00Z">
        <w:r>
          <w:object w:dxaOrig="11325" w:dyaOrig="9615" w14:anchorId="4D8CC179">
            <v:shape id="_x0000_i1028" type="#_x0000_t75" style="width:481.25pt;height:409.25pt" o:ole="">
              <v:imagedata r:id="rId13" o:title=""/>
            </v:shape>
            <o:OLEObject Type="Embed" ProgID="Visio.Drawing.15" ShapeID="_x0000_i1028" DrawAspect="Content" ObjectID="_1801511533" r:id="rId14"/>
          </w:object>
        </w:r>
      </w:ins>
    </w:p>
    <w:p w14:paraId="41E1793D" w14:textId="77777777" w:rsidR="000C0D68" w:rsidRPr="003167FF" w:rsidRDefault="000C0D68" w:rsidP="000C0D68">
      <w:pPr>
        <w:pStyle w:val="TF"/>
        <w:rPr>
          <w:ins w:id="292" w:author="Yangyanmei" w:date="2025-02-05T15:27:00Z"/>
        </w:rPr>
      </w:pPr>
      <w:ins w:id="293" w:author="Yangyanmei" w:date="2025-02-05T15:27:00Z">
        <w:r w:rsidRPr="003167FF">
          <w:t>Figure 9.3.11.2-1: Monitoring VAL UE's location at a given location</w:t>
        </w:r>
      </w:ins>
    </w:p>
    <w:p w14:paraId="01F4FAF2" w14:textId="77777777" w:rsidR="000C0D68" w:rsidRPr="003167FF" w:rsidRDefault="000C0D68" w:rsidP="000C0D68">
      <w:pPr>
        <w:pStyle w:val="B1"/>
        <w:rPr>
          <w:ins w:id="294" w:author="Yangyanmei" w:date="2025-02-05T15:27:00Z"/>
        </w:rPr>
      </w:pPr>
      <w:ins w:id="295" w:author="Yangyanmei" w:date="2025-02-05T15:27:00Z">
        <w:r w:rsidRPr="003167FF">
          <w:t>1.</w:t>
        </w:r>
        <w:r w:rsidRPr="003167FF">
          <w:tab/>
          <w:t xml:space="preserve">The VAL server sends Monitor Location Subscription Request to </w:t>
        </w:r>
        <w:r>
          <w:t xml:space="preserve">location management server </w:t>
        </w:r>
        <w:r w:rsidRPr="003167FF">
          <w:t xml:space="preserve">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ins>
    </w:p>
    <w:p w14:paraId="2E4BCAF7" w14:textId="77777777" w:rsidR="000C0D68" w:rsidRPr="003167FF" w:rsidRDefault="000C0D68" w:rsidP="000C0D68">
      <w:pPr>
        <w:pStyle w:val="B2"/>
        <w:rPr>
          <w:ins w:id="296" w:author="Yangyanmei" w:date="2025-02-05T15:27:00Z"/>
        </w:rPr>
      </w:pPr>
      <w:ins w:id="297" w:author="Yangyanmei" w:date="2025-02-05T15:27:00Z">
        <w:r w:rsidRPr="003167FF">
          <w:lastRenderedPageBreak/>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ins>
    </w:p>
    <w:p w14:paraId="2CB6304A" w14:textId="77777777" w:rsidR="000C0D68" w:rsidRDefault="000C0D68" w:rsidP="000C0D68">
      <w:pPr>
        <w:pStyle w:val="B2"/>
        <w:rPr>
          <w:ins w:id="298" w:author="Yangyanmei" w:date="2025-02-05T15:27:00Z"/>
        </w:rPr>
      </w:pPr>
      <w:ins w:id="299" w:author="Yangyanmei" w:date="2025-02-05T15:27:00Z">
        <w:r w:rsidRPr="003167FF">
          <w:t>-</w:t>
        </w:r>
        <w:r w:rsidRPr="003167FF">
          <w:tab/>
          <w:t xml:space="preserve">"Notify_Interval" represents the periodic interval in which the </w:t>
        </w:r>
        <w:r>
          <w:t xml:space="preserve">location management server </w:t>
        </w:r>
        <w:r w:rsidRPr="003167FF">
          <w:t xml:space="preserve">needs to notify </w:t>
        </w:r>
        <w:r w:rsidRPr="00845BE5">
          <w:t xml:space="preserve">target </w:t>
        </w:r>
        <w:r w:rsidRPr="003167FF">
          <w:t xml:space="preserve">VAL UE's location information to the VAL server. When the </w:t>
        </w:r>
        <w:r w:rsidRPr="00845BE5">
          <w:t xml:space="preserve">target </w:t>
        </w:r>
        <w:r w:rsidRPr="003167FF">
          <w:t xml:space="preserve">VAL UE moves away from the "Area of interest", then the </w:t>
        </w:r>
        <w:r>
          <w:t xml:space="preserve">location management server </w:t>
        </w:r>
        <w:r w:rsidRPr="003167FF">
          <w:t>ignores the "Notify_Interval" and sends the location notification to the VAL server immediately.</w:t>
        </w:r>
      </w:ins>
    </w:p>
    <w:p w14:paraId="64674718" w14:textId="09AE39C7" w:rsidR="000C0D68" w:rsidRPr="003167FF" w:rsidRDefault="000C0D68" w:rsidP="000C0D68">
      <w:pPr>
        <w:pStyle w:val="B2"/>
        <w:rPr>
          <w:ins w:id="300" w:author="Yangyanmei" w:date="2025-02-05T15:27:00Z"/>
        </w:rPr>
      </w:pPr>
      <w:ins w:id="301" w:author="Yangyanmei" w:date="2025-02-05T15:27:00Z">
        <w:r>
          <w:t>-</w:t>
        </w:r>
        <w:r>
          <w:tab/>
        </w:r>
        <w:r w:rsidRPr="003167FF">
          <w:t>"</w:t>
        </w:r>
        <w:r>
          <w:t>dynamic geofencing conditions</w:t>
        </w:r>
        <w:r w:rsidRPr="003167FF">
          <w:t xml:space="preserve">" </w:t>
        </w:r>
        <w:r>
          <w:t xml:space="preserve">includes </w:t>
        </w:r>
        <w:r>
          <w:rPr>
            <w:lang w:eastAsia="zh-CN"/>
          </w:rPr>
          <w:t>a temporal condition(s) (</w:t>
        </w:r>
      </w:ins>
      <w:ins w:id="302" w:author="Yangyanmei" w:date="2025-02-07T17:36:00Z">
        <w:r w:rsidR="00CA15E9" w:rsidRPr="00CA15E9">
          <w:rPr>
            <w:highlight w:val="yellow"/>
            <w:lang w:eastAsia="zh-CN"/>
          </w:rPr>
          <w:t>e.g.,</w:t>
        </w:r>
      </w:ins>
      <w:ins w:id="303" w:author="Yangyanmei" w:date="2025-02-05T15:27:00Z">
        <w:r>
          <w:rPr>
            <w:lang w:eastAsia="zh-CN"/>
          </w:rPr>
          <w:t xml:space="preserve"> time of day and day of week), connectivity condition(s) (</w:t>
        </w:r>
      </w:ins>
      <w:ins w:id="304" w:author="Yangyanmei" w:date="2025-02-07T17:37:00Z">
        <w:r w:rsidR="00CA15E9">
          <w:rPr>
            <w:lang w:eastAsia="zh-CN"/>
          </w:rPr>
          <w:t>e.g.,</w:t>
        </w:r>
      </w:ins>
      <w:ins w:id="305" w:author="Yangyanmei" w:date="2025-02-05T15:27:00Z">
        <w:r>
          <w:rPr>
            <w:lang w:eastAsia="zh-CN"/>
          </w:rPr>
          <w:t xml:space="preserve"> operator information, roaming status, access type) and/or a spatial condition(s) (</w:t>
        </w:r>
      </w:ins>
      <w:ins w:id="306" w:author="Yangyanmei" w:date="2025-02-07T17:37:00Z">
        <w:r w:rsidR="00CA15E9" w:rsidRPr="00CA15E9">
          <w:rPr>
            <w:highlight w:val="yellow"/>
            <w:lang w:eastAsia="zh-CN"/>
          </w:rPr>
          <w:t>e.g.,</w:t>
        </w:r>
      </w:ins>
      <w:ins w:id="307" w:author="Yangyanmei" w:date="2025-02-05T15:27:00Z">
        <w:r w:rsidRPr="00CA15E9">
          <w:rPr>
            <w:highlight w:val="yellow"/>
            <w:lang w:eastAsia="zh-CN"/>
          </w:rPr>
          <w:t xml:space="preserve"> l</w:t>
        </w:r>
        <w:r>
          <w:rPr>
            <w:lang w:eastAsia="zh-CN"/>
          </w:rPr>
          <w:t>ocation area(s)) for the reference VAL UE.</w:t>
        </w:r>
        <w:r w:rsidRPr="001D67D2">
          <w:rPr>
            <w:lang w:eastAsia="zh-CN"/>
          </w:rPr>
          <w:t xml:space="preserve"> </w:t>
        </w:r>
        <w:r>
          <w:rPr>
            <w:lang w:eastAsia="zh-CN"/>
          </w:rPr>
          <w:t xml:space="preserve">For instance, the monitoring is valid when a reference </w:t>
        </w:r>
        <w:r w:rsidRPr="00BE751E">
          <w:rPr>
            <w:lang w:eastAsia="zh-CN"/>
          </w:rPr>
          <w:t xml:space="preserve">VAL </w:t>
        </w:r>
        <w:r>
          <w:rPr>
            <w:lang w:eastAsia="zh-CN"/>
          </w:rPr>
          <w:t>UE is served by operator A without using satellite in location area X from 7:00am to 9:00am on working days.</w:t>
        </w:r>
      </w:ins>
    </w:p>
    <w:p w14:paraId="691F571B" w14:textId="069DEC71" w:rsidR="000C0D68" w:rsidRDefault="000C0D68" w:rsidP="000C0D68">
      <w:pPr>
        <w:pStyle w:val="B1"/>
        <w:rPr>
          <w:ins w:id="308" w:author="Yangyanmei" w:date="2025-02-05T15:27:00Z"/>
        </w:rPr>
      </w:pPr>
      <w:ins w:id="309" w:author="Yangyanmei" w:date="2025-02-05T15:27:00Z">
        <w:r w:rsidRPr="003167FF">
          <w:t>2.</w:t>
        </w:r>
        <w:r w:rsidRPr="003167FF">
          <w:tab/>
        </w:r>
        <w:r>
          <w:t>If dynamic area of interest information and dynamic geofencing conditions are received, the location management server requests 3GPP CN (</w:t>
        </w:r>
      </w:ins>
      <w:ins w:id="310" w:author="Yangyanmei" w:date="2025-02-07T17:37:00Z">
        <w:r w:rsidR="00CA15E9" w:rsidRPr="00CA15E9">
          <w:rPr>
            <w:highlight w:val="yellow"/>
          </w:rPr>
          <w:t>e.g.,</w:t>
        </w:r>
      </w:ins>
      <w:ins w:id="311" w:author="Yangyanmei" w:date="2025-02-05T15:27:00Z">
        <w:r>
          <w:t xml:space="preserve"> NEF</w:t>
        </w:r>
      </w:ins>
      <w:ins w:id="312" w:author="Yangyanmei" w:date="2025-02-05T15:36:00Z">
        <w:r w:rsidRPr="000C0D68">
          <w:rPr>
            <w:rFonts w:hint="eastAsia"/>
            <w:highlight w:val="yellow"/>
            <w:lang w:eastAsia="zh-CN"/>
          </w:rPr>
          <w:t>/</w:t>
        </w:r>
        <w:r w:rsidRPr="000C0D68">
          <w:rPr>
            <w:highlight w:val="yellow"/>
            <w:lang w:eastAsia="zh-CN"/>
          </w:rPr>
          <w:t>GMLC</w:t>
        </w:r>
      </w:ins>
      <w:ins w:id="313" w:author="Yangyanmei" w:date="2025-02-05T15:27:00Z">
        <w:r>
          <w:t xml:space="preserve"> service for location, access type and roaming status monitoring as specified in 3GPP TS 23.502 [11]) to monitor the reference </w:t>
        </w:r>
        <w:r w:rsidRPr="00BE751E">
          <w:t xml:space="preserve">VAL </w:t>
        </w:r>
        <w:r>
          <w:t>UE location change, access type change and roaming status change, in order to determine spatial dynamicity in area of interest related to the target UE(s). If spatial condition is received, t</w:t>
        </w:r>
        <w:r w:rsidRPr="003167FF">
          <w:t xml:space="preserve">he </w:t>
        </w:r>
        <w:r>
          <w:t xml:space="preserve">location management server </w:t>
        </w:r>
        <w:r w:rsidRPr="003167FF">
          <w:t>also</w:t>
        </w:r>
        <w:r>
          <w:t xml:space="preserve"> requests</w:t>
        </w:r>
        <w:r w:rsidRPr="003167FF">
          <w:t xml:space="preserve"> </w:t>
        </w:r>
        <w:r>
          <w:t xml:space="preserve">3GPP CN </w:t>
        </w:r>
        <w:r w:rsidRPr="00CA15E9">
          <w:rPr>
            <w:highlight w:val="yellow"/>
          </w:rPr>
          <w:t>(</w:t>
        </w:r>
      </w:ins>
      <w:ins w:id="314" w:author="Yangyanmei" w:date="2025-02-07T17:37:00Z">
        <w:r w:rsidR="00CA15E9" w:rsidRPr="00CA15E9">
          <w:rPr>
            <w:highlight w:val="yellow"/>
          </w:rPr>
          <w:t>i.e.,</w:t>
        </w:r>
      </w:ins>
      <w:ins w:id="315" w:author="Yangyanmei" w:date="2025-02-05T15:27:00Z">
        <w:r>
          <w:t xml:space="preserve"> </w:t>
        </w:r>
        <w:r w:rsidRPr="000C0D68">
          <w:rPr>
            <w:highlight w:val="yellow"/>
          </w:rPr>
          <w:t>NEF</w:t>
        </w:r>
      </w:ins>
      <w:ins w:id="316" w:author="Yangyanmei" w:date="2025-02-05T15:36:00Z">
        <w:r w:rsidRPr="000C0D68">
          <w:rPr>
            <w:highlight w:val="yellow"/>
          </w:rPr>
          <w:t>/GMLC</w:t>
        </w:r>
      </w:ins>
      <w:ins w:id="317" w:author="Yangyanmei" w:date="2025-02-05T15:27:00Z">
        <w:r w:rsidRPr="003167FF">
          <w:t xml:space="preserve">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r w:rsidRPr="00BE751E">
          <w:t xml:space="preserve">VAL </w:t>
        </w:r>
        <w:r w:rsidRPr="003167FF">
          <w:t>UE is in the VAL server</w:t>
        </w:r>
        <w:r w:rsidRPr="000F0399">
          <w:t>'</w:t>
        </w:r>
        <w:r w:rsidRPr="003167FF">
          <w:t>s predeterm</w:t>
        </w:r>
        <w:r>
          <w:t>ined area (</w:t>
        </w:r>
        <w:proofErr w:type="gramStart"/>
        <w:r>
          <w:t>e.g.</w:t>
        </w:r>
        <w:proofErr w:type="gramEnd"/>
        <w:r>
          <w:t xml:space="preserve"> PLMN x)</w:t>
        </w:r>
        <w:r w:rsidRPr="003167FF">
          <w:t>.</w:t>
        </w:r>
        <w:r>
          <w:t xml:space="preserve"> The location management server will process the monitoring considering the received dynamic geofencing conditions for the reference UE.</w:t>
        </w:r>
      </w:ins>
    </w:p>
    <w:p w14:paraId="725D9C85" w14:textId="3AE675BF" w:rsidR="000C0D68" w:rsidRPr="003167FF" w:rsidRDefault="000C0D68" w:rsidP="000C0D68">
      <w:pPr>
        <w:pStyle w:val="B1"/>
        <w:rPr>
          <w:ins w:id="318" w:author="Yangyanmei" w:date="2025-02-05T15:27:00Z"/>
        </w:rPr>
      </w:pPr>
      <w:ins w:id="319" w:author="Yangyanmei" w:date="2025-02-05T15:27:00Z">
        <w:r w:rsidRPr="003167FF">
          <w:t>3.</w:t>
        </w:r>
        <w:r w:rsidRPr="003167FF">
          <w:tab/>
        </w:r>
        <w:r>
          <w:t xml:space="preserve">If dynamic area of interest information is received, the location management server requests 3GPP CN </w:t>
        </w:r>
        <w:r w:rsidRPr="00CA15E9">
          <w:rPr>
            <w:highlight w:val="yellow"/>
          </w:rPr>
          <w:t>(</w:t>
        </w:r>
      </w:ins>
      <w:ins w:id="320" w:author="Yangyanmei" w:date="2025-02-07T17:38:00Z">
        <w:r w:rsidR="00CA15E9" w:rsidRPr="00CA15E9">
          <w:rPr>
            <w:highlight w:val="yellow"/>
          </w:rPr>
          <w:t>i.e.,</w:t>
        </w:r>
      </w:ins>
      <w:ins w:id="321" w:author="Yangyanmei" w:date="2025-02-05T15:27:00Z">
        <w:r>
          <w:t xml:space="preserve"> NEF</w:t>
        </w:r>
      </w:ins>
      <w:ins w:id="322" w:author="Yangyanmei" w:date="2025-02-05T15:39:00Z">
        <w:r w:rsidRPr="000C0D68">
          <w:rPr>
            <w:rFonts w:hint="eastAsia"/>
            <w:highlight w:val="yellow"/>
            <w:lang w:eastAsia="zh-CN"/>
          </w:rPr>
          <w:t>/</w:t>
        </w:r>
        <w:r w:rsidRPr="000C0D68">
          <w:rPr>
            <w:highlight w:val="yellow"/>
            <w:lang w:eastAsia="zh-CN"/>
          </w:rPr>
          <w:t>GMLC</w:t>
        </w:r>
      </w:ins>
      <w:ins w:id="323" w:author="Yangyanmei" w:date="2025-02-05T15:27:00Z">
        <w:r>
          <w:t xml:space="preserve"> service for loss of connectivity</w:t>
        </w:r>
        <w:r w:rsidRPr="000702A6">
          <w:t xml:space="preserve"> </w:t>
        </w:r>
        <w:r>
          <w:t>as specified in 3GPP TS 23.502 [11]) for both target UE(s) and reference UE.</w:t>
        </w:r>
      </w:ins>
    </w:p>
    <w:p w14:paraId="0C4A81DF" w14:textId="28E12E14" w:rsidR="000C0D68" w:rsidRPr="003167FF" w:rsidRDefault="000C0D68" w:rsidP="000C0D68">
      <w:pPr>
        <w:pStyle w:val="B1"/>
        <w:rPr>
          <w:ins w:id="324" w:author="Yangyanmei" w:date="2025-02-05T15:27:00Z"/>
        </w:rPr>
      </w:pPr>
      <w:ins w:id="325" w:author="Yangyanmei" w:date="2025-02-05T15:27:00Z">
        <w:r>
          <w:t>4a</w:t>
        </w:r>
        <w:r w:rsidRPr="003167FF">
          <w:t>.</w:t>
        </w:r>
        <w:r w:rsidRPr="003167FF">
          <w:tab/>
        </w:r>
        <w:r>
          <w:t xml:space="preserve">Location management server </w:t>
        </w:r>
        <w:r w:rsidRPr="003167FF">
          <w:t xml:space="preserve">processes the Area of interest information in the request, and then subscribes to </w:t>
        </w:r>
        <w:r w:rsidRPr="00845BE5">
          <w:t xml:space="preserve">target </w:t>
        </w:r>
        <w:r w:rsidRPr="00BE751E">
          <w:t xml:space="preserve">VAL </w:t>
        </w:r>
        <w:r w:rsidRPr="003167FF">
          <w:t xml:space="preserve">UE location monitoring as specified in 3GPP TS 23.502 [11] with appropriate parameters mapping. Based on the subscription, the </w:t>
        </w:r>
        <w:r>
          <w:t xml:space="preserve">location management server </w:t>
        </w:r>
        <w:r w:rsidRPr="003167FF">
          <w:t xml:space="preserve">receives the </w:t>
        </w:r>
        <w:r w:rsidRPr="00845BE5">
          <w:t xml:space="preserve">target </w:t>
        </w:r>
        <w:r w:rsidRPr="003167FF">
          <w:t xml:space="preserve">VAL UE location information periodically from the 3GPP core network. The LM server also invokes </w:t>
        </w:r>
        <w:r w:rsidRPr="000C0D68">
          <w:rPr>
            <w:highlight w:val="yellow"/>
          </w:rPr>
          <w:t>NEF</w:t>
        </w:r>
      </w:ins>
      <w:ins w:id="326" w:author="Yangyanmei" w:date="2025-02-05T15:39:00Z">
        <w:r w:rsidRPr="000C0D68">
          <w:rPr>
            <w:rFonts w:hint="eastAsia"/>
            <w:highlight w:val="yellow"/>
            <w:lang w:eastAsia="zh-CN"/>
          </w:rPr>
          <w:t>/</w:t>
        </w:r>
        <w:r w:rsidRPr="000C0D68">
          <w:rPr>
            <w:highlight w:val="yellow"/>
            <w:lang w:eastAsia="zh-CN"/>
          </w:rPr>
          <w:t>GMLC</w:t>
        </w:r>
      </w:ins>
      <w:ins w:id="327" w:author="Yangyanmei" w:date="2025-02-05T15:27:00Z">
        <w:r w:rsidRPr="003167FF">
          <w:t xml:space="preserve">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ins>
    </w:p>
    <w:p w14:paraId="2164FCB0" w14:textId="77777777" w:rsidR="000C0D68" w:rsidRPr="003167FF" w:rsidRDefault="000C0D68" w:rsidP="000C0D68">
      <w:pPr>
        <w:pStyle w:val="B1"/>
        <w:rPr>
          <w:ins w:id="328" w:author="Yangyanmei" w:date="2025-02-05T15:27:00Z"/>
        </w:rPr>
      </w:pPr>
      <w:ins w:id="329" w:author="Yangyanmei" w:date="2025-02-05T15:27:00Z">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ins>
    </w:p>
    <w:p w14:paraId="3A3EBA03" w14:textId="77777777" w:rsidR="000C0D68" w:rsidRPr="003167FF" w:rsidRDefault="000C0D68" w:rsidP="000C0D68">
      <w:pPr>
        <w:pStyle w:val="B1"/>
        <w:rPr>
          <w:ins w:id="330" w:author="Yangyanmei" w:date="2025-02-05T15:27:00Z"/>
          <w:lang w:eastAsia="zh-CN"/>
        </w:rPr>
      </w:pPr>
      <w:ins w:id="331" w:author="Yangyanmei" w:date="2025-02-05T15:27:00Z">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ins>
    </w:p>
    <w:p w14:paraId="1372E946" w14:textId="77777777" w:rsidR="000C0D68" w:rsidRPr="003167FF" w:rsidRDefault="000C0D68" w:rsidP="000C0D68">
      <w:pPr>
        <w:pStyle w:val="B1"/>
        <w:rPr>
          <w:ins w:id="332" w:author="Yangyanmei" w:date="2025-02-05T15:27:00Z"/>
          <w:lang w:eastAsia="zh-CN"/>
        </w:rPr>
      </w:pPr>
      <w:ins w:id="333" w:author="Yangyanmei" w:date="2025-02-05T15:27:00Z">
        <w:r>
          <w:rPr>
            <w:rFonts w:hint="eastAsia"/>
            <w:lang w:eastAsia="zh-CN"/>
          </w:rPr>
          <w:t>4d</w:t>
        </w:r>
        <w:r>
          <w:rPr>
            <w:lang w:eastAsia="zh-CN"/>
          </w:rPr>
          <w:t>.</w:t>
        </w:r>
        <w:r>
          <w:rPr>
            <w:lang w:eastAsia="zh-CN"/>
          </w:rPr>
          <w:tab/>
          <w:t>LM server may configure the off-network position and report policy to the target VAL UE and</w:t>
        </w:r>
        <w:r>
          <w:rPr>
            <w:rFonts w:hint="eastAsia"/>
            <w:lang w:eastAsia="zh-CN"/>
          </w:rPr>
          <w:t>/</w:t>
        </w:r>
        <w:r>
          <w:rPr>
            <w:lang w:eastAsia="zh-CN"/>
          </w:rPr>
          <w:t xml:space="preserve">or reference VAL UE as described in clause 9.3.21.3.1 when they still have connectivity. This is to </w:t>
        </w:r>
        <w:r w:rsidRPr="00402F05">
          <w:rPr>
            <w:lang w:eastAsia="zh-CN"/>
          </w:rPr>
          <w:t>initiate the 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w:t>
        </w:r>
        <w:r w:rsidRPr="00402F05">
          <w:rPr>
            <w:lang w:eastAsia="zh-CN"/>
          </w:rPr>
          <w:t>, cache the location</w:t>
        </w:r>
        <w:r>
          <w:rPr>
            <w:lang w:eastAsia="zh-CN"/>
          </w:rPr>
          <w:t xml:space="preserve">, report the location result when the connectivity is back. Time duration is included if the </w:t>
        </w:r>
        <w:r>
          <w:t>Dynamic geofencing conditions is specified in step 1.</w:t>
        </w:r>
      </w:ins>
    </w:p>
    <w:p w14:paraId="3A6BD049" w14:textId="77777777" w:rsidR="000C0D68" w:rsidRDefault="000C0D68" w:rsidP="000C0D68">
      <w:pPr>
        <w:pStyle w:val="NO"/>
        <w:rPr>
          <w:ins w:id="334" w:author="Yangyanmei" w:date="2025-02-05T15:27:00Z"/>
        </w:rPr>
      </w:pPr>
      <w:ins w:id="335" w:author="Yangyanmei" w:date="2025-02-05T15:27:00Z">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BE751E">
          <w:rPr>
            <w:lang w:eastAsia="zh-CN"/>
          </w:rPr>
          <w:t xml:space="preserve">VAL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ins>
    </w:p>
    <w:p w14:paraId="552260A7" w14:textId="77777777" w:rsidR="000C0D68" w:rsidRPr="003167FF" w:rsidRDefault="000C0D68" w:rsidP="000C0D68">
      <w:pPr>
        <w:pStyle w:val="NO"/>
        <w:rPr>
          <w:ins w:id="336" w:author="Yangyanmei" w:date="2025-02-05T15:27:00Z"/>
          <w:lang w:eastAsia="zh-CN"/>
        </w:rPr>
      </w:pPr>
      <w:ins w:id="337" w:author="Yangyanmei" w:date="2025-02-05T15:27:00Z">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ins>
    </w:p>
    <w:p w14:paraId="22E2C23C" w14:textId="77777777" w:rsidR="000C0D68" w:rsidRPr="003167FF" w:rsidRDefault="000C0D68" w:rsidP="000C0D68">
      <w:pPr>
        <w:pStyle w:val="B1"/>
        <w:rPr>
          <w:ins w:id="338" w:author="Yangyanmei" w:date="2025-02-05T15:27:00Z"/>
        </w:rPr>
      </w:pPr>
      <w:ins w:id="339" w:author="Yangyanmei" w:date="2025-02-05T15:27:00Z">
        <w:r w:rsidRPr="003167FF">
          <w:t>5.</w:t>
        </w:r>
        <w:r w:rsidRPr="003167FF">
          <w:tab/>
        </w:r>
        <w:r>
          <w:t>Location management server</w:t>
        </w:r>
        <w:r w:rsidRPr="003167FF">
          <w:t xml:space="preserve">, after successful subscription according to steps 2~4, sends Monitor Location Subscription response, indicating that the </w:t>
        </w:r>
        <w:r>
          <w:t xml:space="preserve">location management server </w:t>
        </w:r>
        <w:r w:rsidRPr="003167FF">
          <w:t xml:space="preserve">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ins>
    </w:p>
    <w:p w14:paraId="704229EC" w14:textId="77777777" w:rsidR="000C0D68" w:rsidRDefault="000C0D68" w:rsidP="000C0D68">
      <w:pPr>
        <w:pStyle w:val="EditorsNote"/>
        <w:rPr>
          <w:ins w:id="340" w:author="Yangyanmei" w:date="2025-02-05T15:27:00Z"/>
        </w:rPr>
      </w:pPr>
      <w:ins w:id="341" w:author="Yangyanmei" w:date="2025-02-05T15:27:00Z">
        <w:r>
          <w:rPr>
            <w:lang w:eastAsia="zh-CN"/>
          </w:rPr>
          <w:t>Either step 6 or step 7 is performed i</w:t>
        </w:r>
        <w:r>
          <w:t xml:space="preserve">f it is notified about loss of connectivity for the reference VAL UE </w:t>
        </w:r>
        <w:r>
          <w:rPr>
            <w:rFonts w:hint="eastAsia"/>
            <w:lang w:eastAsia="zh-CN"/>
          </w:rPr>
          <w:t>and</w:t>
        </w:r>
        <w:r>
          <w:t xml:space="preserve"> target VAL UE(s).</w:t>
        </w:r>
      </w:ins>
    </w:p>
    <w:p w14:paraId="354F306E" w14:textId="77777777" w:rsidR="000C0D68" w:rsidRDefault="000C0D68" w:rsidP="000C0D68">
      <w:pPr>
        <w:pStyle w:val="B1"/>
        <w:rPr>
          <w:ins w:id="342" w:author="Yangyanmei" w:date="2025-02-05T15:27:00Z"/>
          <w:lang w:eastAsia="zh-CN"/>
        </w:rPr>
      </w:pPr>
      <w:ins w:id="343" w:author="Yangyanmei" w:date="2025-02-05T15:27:00Z">
        <w:r>
          <w:rPr>
            <w:lang w:eastAsia="zh-CN"/>
          </w:rPr>
          <w:t>6.</w:t>
        </w:r>
        <w:r>
          <w:rPr>
            <w:lang w:eastAsia="zh-CN"/>
          </w:rPr>
          <w:tab/>
          <w:t xml:space="preserve">The </w:t>
        </w:r>
        <w:r>
          <w:t xml:space="preserve">location management </w:t>
        </w:r>
        <w:r>
          <w:rPr>
            <w:lang w:eastAsia="zh-CN"/>
          </w:rPr>
          <w:t>server requests the target VAL UE to obtain the reference UE</w:t>
        </w:r>
        <w:r w:rsidRPr="00EA54AA">
          <w:rPr>
            <w:lang w:eastAsia="zh-CN"/>
          </w:rPr>
          <w:t>'</w:t>
        </w:r>
        <w:r>
          <w:rPr>
            <w:lang w:eastAsia="zh-CN"/>
          </w:rPr>
          <w:t xml:space="preserve">s location information (i.e., the absolute location or the relative location). </w:t>
        </w:r>
      </w:ins>
    </w:p>
    <w:p w14:paraId="3A01C2CE" w14:textId="77777777" w:rsidR="000C0D68" w:rsidRDefault="000C0D68" w:rsidP="000C0D68">
      <w:pPr>
        <w:pStyle w:val="NO"/>
        <w:rPr>
          <w:ins w:id="344" w:author="Yangyanmei" w:date="2025-02-05T15:27:00Z"/>
          <w:lang w:eastAsia="zh-CN"/>
        </w:rPr>
      </w:pPr>
      <w:ins w:id="345" w:author="Yangyanmei" w:date="2025-02-05T15:27:00Z">
        <w:r>
          <w:rPr>
            <w:lang w:eastAsia="zh-CN"/>
          </w:rPr>
          <w:lastRenderedPageBreak/>
          <w:t>NOTE 3:</w:t>
        </w:r>
        <w:r>
          <w:rPr>
            <w:lang w:eastAsia="zh-CN"/>
          </w:rPr>
          <w:tab/>
          <w:t xml:space="preserve">In this figure, it assumes the reference VAL UE lost connectivity and the target VAL UE still has the connectivity. If the target VAL UE lost connectivity and the reference VAL UE has the connectivity, </w:t>
        </w:r>
        <w:r>
          <w:t>location management</w:t>
        </w:r>
        <w:r>
          <w:rPr>
            <w:lang w:eastAsia="zh-CN"/>
          </w:rPr>
          <w:t xml:space="preserve"> server requests the reference VAL UE to obtain the target VAL UE</w:t>
        </w:r>
        <w:r w:rsidRPr="003167FF">
          <w:t>'</w:t>
        </w:r>
        <w:r>
          <w:rPr>
            <w:lang w:eastAsia="zh-CN"/>
          </w:rPr>
          <w:t xml:space="preserve">s location information. </w:t>
        </w:r>
      </w:ins>
    </w:p>
    <w:p w14:paraId="709B2051" w14:textId="77777777" w:rsidR="000C0D68" w:rsidRDefault="000C0D68" w:rsidP="000C0D68">
      <w:pPr>
        <w:pStyle w:val="B1"/>
        <w:rPr>
          <w:ins w:id="346" w:author="Yangyanmei" w:date="2025-02-05T15:27:00Z"/>
          <w:lang w:eastAsia="zh-CN"/>
        </w:rPr>
      </w:pPr>
      <w:ins w:id="347" w:author="Yangyanmei" w:date="2025-02-05T15:27:00Z">
        <w:r>
          <w:rPr>
            <w:lang w:eastAsia="zh-CN"/>
          </w:rPr>
          <w:t>6a.</w:t>
        </w:r>
        <w:r>
          <w:rPr>
            <w:lang w:eastAsia="zh-CN"/>
          </w:rPr>
          <w:tab/>
          <w:t xml:space="preserve">The </w:t>
        </w:r>
        <w:r>
          <w:t>location management</w:t>
        </w:r>
        <w:r>
          <w:rPr>
            <w:lang w:eastAsia="zh-CN"/>
          </w:rPr>
          <w:t xml:space="preserve"> server determines the reference VAL UE lost connectivity and the target VAL UE still has the connectivity, the </w:t>
        </w:r>
        <w:r>
          <w:t>location management</w:t>
        </w:r>
        <w:r>
          <w:rPr>
            <w:lang w:eastAsia="zh-CN"/>
          </w:rPr>
          <w:t xml:space="preserve"> server send</w:t>
        </w:r>
        <w:r>
          <w:rPr>
            <w:rFonts w:hint="eastAsia"/>
            <w:lang w:eastAsia="zh-CN"/>
          </w:rPr>
          <w:t>s</w:t>
        </w:r>
        <w:r>
          <w:rPr>
            <w:lang w:eastAsia="zh-CN"/>
          </w:rPr>
          <w:t xml:space="preserve"> location subscription request to the target VAL UE. The reference VAL UE identity and the Ranging/SL positioning method, location type (i.e.,</w:t>
        </w:r>
        <w:r w:rsidRPr="0011354F">
          <w:rPr>
            <w:lang w:eastAsia="zh-CN"/>
          </w:rPr>
          <w:t xml:space="preserve"> </w:t>
        </w:r>
        <w:r>
          <w:rPr>
            <w:lang w:eastAsia="zh-CN"/>
          </w:rPr>
          <w:t xml:space="preserve">the absolute location or the relative location) are included. The </w:t>
        </w:r>
        <w:r>
          <w:t>location management</w:t>
        </w:r>
        <w:r>
          <w:rPr>
            <w:lang w:eastAsia="zh-CN"/>
          </w:rPr>
          <w:t xml:space="preserve"> client in the target VAL UE returns a location subscription response.</w:t>
        </w:r>
      </w:ins>
    </w:p>
    <w:p w14:paraId="0A33A835" w14:textId="77777777" w:rsidR="000C0D68" w:rsidRDefault="000C0D68" w:rsidP="000C0D68">
      <w:pPr>
        <w:pStyle w:val="B1"/>
        <w:rPr>
          <w:ins w:id="348" w:author="Yangyanmei" w:date="2025-02-05T15:27:00Z"/>
          <w:lang w:eastAsia="zh-CN"/>
        </w:rPr>
      </w:pPr>
      <w:ins w:id="349" w:author="Yangyanmei" w:date="2025-02-05T15:27:00Z">
        <w:r>
          <w:rPr>
            <w:rFonts w:hint="eastAsia"/>
            <w:lang w:eastAsia="zh-CN"/>
          </w:rPr>
          <w:t>6</w:t>
        </w:r>
        <w:r>
          <w:rPr>
            <w:lang w:eastAsia="zh-CN"/>
          </w:rPr>
          <w:t>b.</w:t>
        </w:r>
        <w:r>
          <w:rPr>
            <w:lang w:eastAsia="zh-CN"/>
          </w:rPr>
          <w:tab/>
          <w:t xml:space="preserve">The target VAL UE initiates </w:t>
        </w:r>
        <w:r w:rsidRPr="0011354F">
          <w:rPr>
            <w:lang w:eastAsia="zh-CN"/>
          </w:rPr>
          <w:t>the Ranging/SL based MO-LR procedure</w:t>
        </w:r>
        <w:r>
          <w:rPr>
            <w:lang w:eastAsia="zh-CN"/>
          </w:rPr>
          <w:t xml:space="preserve"> as described</w:t>
        </w:r>
        <w:r w:rsidRPr="0011354F">
          <w:rPr>
            <w:lang w:eastAsia="zh-CN"/>
          </w:rPr>
          <w:t xml:space="preserve"> in clause</w:t>
        </w:r>
        <w:r>
          <w:rPr>
            <w:lang w:eastAsia="zh-CN"/>
          </w:rPr>
          <w:t> </w:t>
        </w:r>
        <w:r w:rsidRPr="0011354F">
          <w:rPr>
            <w:lang w:eastAsia="zh-CN"/>
          </w:rPr>
          <w:t xml:space="preserve">6.20 </w:t>
        </w:r>
        <w:r>
          <w:rPr>
            <w:lang w:eastAsia="zh-CN"/>
          </w:rPr>
          <w:t xml:space="preserve">of </w:t>
        </w:r>
        <w:r w:rsidRPr="003167FF">
          <w:t>3GPP</w:t>
        </w:r>
        <w:r>
          <w:t> </w:t>
        </w:r>
        <w:r w:rsidRPr="003167FF">
          <w:t>TS23.</w:t>
        </w:r>
        <w:r>
          <w:t>273 </w:t>
        </w:r>
        <w:r w:rsidRPr="003167FF">
          <w:t>[</w:t>
        </w:r>
        <w:r>
          <w:t>50</w:t>
        </w:r>
        <w:r w:rsidRPr="003167FF">
          <w:t xml:space="preserve">] </w:t>
        </w:r>
        <w:r w:rsidRPr="0011354F">
          <w:rPr>
            <w:lang w:eastAsia="zh-CN"/>
          </w:rPr>
          <w:t xml:space="preserve">to obtain the </w:t>
        </w:r>
        <w:r>
          <w:rPr>
            <w:lang w:eastAsia="zh-CN"/>
          </w:rPr>
          <w:t>reference</w:t>
        </w:r>
        <w:r w:rsidRPr="0011354F">
          <w:rPr>
            <w:lang w:eastAsia="zh-CN"/>
          </w:rPr>
          <w:t xml:space="preserve"> </w:t>
        </w:r>
        <w:r>
          <w:rPr>
            <w:lang w:eastAsia="zh-CN"/>
          </w:rPr>
          <w:t xml:space="preserve">VAL </w:t>
        </w:r>
        <w:r w:rsidRPr="0011354F">
          <w:rPr>
            <w:lang w:eastAsia="zh-CN"/>
          </w:rPr>
          <w:t>UE location</w:t>
        </w:r>
        <w:r>
          <w:rPr>
            <w:lang w:eastAsia="zh-CN"/>
          </w:rPr>
          <w:t xml:space="preserve"> information. The target VAL UE obtains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ins>
    </w:p>
    <w:p w14:paraId="7AC8B891" w14:textId="77777777" w:rsidR="000C0D68" w:rsidRDefault="000C0D68" w:rsidP="000C0D68">
      <w:pPr>
        <w:pStyle w:val="B1"/>
        <w:rPr>
          <w:ins w:id="350" w:author="Yangyanmei" w:date="2025-02-05T15:27:00Z"/>
          <w:lang w:eastAsia="zh-CN"/>
        </w:rPr>
      </w:pPr>
      <w:ins w:id="351" w:author="Yangyanmei" w:date="2025-02-05T15:27:00Z">
        <w:r>
          <w:rPr>
            <w:rFonts w:hint="eastAsia"/>
            <w:lang w:eastAsia="zh-CN"/>
          </w:rPr>
          <w:t>6</w:t>
        </w:r>
        <w:r>
          <w:rPr>
            <w:lang w:eastAsia="zh-CN"/>
          </w:rPr>
          <w:t>c.</w:t>
        </w:r>
        <w:r>
          <w:rPr>
            <w:lang w:eastAsia="zh-CN"/>
          </w:rPr>
          <w:tab/>
          <w:t>The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ins>
    </w:p>
    <w:p w14:paraId="015D7F2D" w14:textId="77777777" w:rsidR="000C0D68" w:rsidRPr="003167FF" w:rsidRDefault="000C0D68" w:rsidP="000C0D68">
      <w:pPr>
        <w:pStyle w:val="B1"/>
        <w:rPr>
          <w:ins w:id="352" w:author="Yangyanmei" w:date="2025-02-05T15:27:00Z"/>
          <w:lang w:eastAsia="zh-CN"/>
        </w:rPr>
      </w:pPr>
      <w:ins w:id="353" w:author="Yangyanmei" w:date="2025-02-05T15:27:00Z">
        <w:r>
          <w:rPr>
            <w:lang w:eastAsia="zh-CN"/>
          </w:rPr>
          <w:t>7.</w:t>
        </w:r>
        <w:r>
          <w:rPr>
            <w:lang w:eastAsia="zh-CN"/>
          </w:rPr>
          <w:tab/>
          <w:t>Alternatively, the LM server requests the target UE</w:t>
        </w:r>
        <w:r w:rsidRPr="00EA54AA">
          <w:rPr>
            <w:lang w:eastAsia="zh-CN"/>
          </w:rPr>
          <w:t>'</w:t>
        </w:r>
        <w:r>
          <w:rPr>
            <w:lang w:eastAsia="zh-CN"/>
          </w:rPr>
          <w:t xml:space="preserve">s location information from the core network. The core network initiates </w:t>
        </w:r>
        <w:r w:rsidRPr="0011354F">
          <w:rPr>
            <w:lang w:eastAsia="zh-CN"/>
          </w:rPr>
          <w:t>the Ranging/SL based MT-LR procedure</w:t>
        </w:r>
        <w:r>
          <w:rPr>
            <w:lang w:eastAsia="zh-CN"/>
          </w:rPr>
          <w:t xml:space="preserve"> as described</w:t>
        </w:r>
        <w:r w:rsidRPr="0011354F">
          <w:rPr>
            <w:lang w:eastAsia="zh-CN"/>
          </w:rPr>
          <w:t xml:space="preserve"> in clause 6.20 </w:t>
        </w:r>
        <w:r>
          <w:rPr>
            <w:lang w:eastAsia="zh-CN"/>
          </w:rPr>
          <w:t xml:space="preserve">of </w:t>
        </w:r>
        <w:r w:rsidRPr="003167FF">
          <w:t>3GPP TS 23.</w:t>
        </w:r>
        <w:r>
          <w:t>273 </w:t>
        </w:r>
        <w:r w:rsidRPr="003167FF">
          <w:t>[</w:t>
        </w:r>
        <w:r>
          <w:t>50</w:t>
        </w:r>
        <w:r w:rsidRPr="003167FF">
          <w:t xml:space="preserve">] </w:t>
        </w:r>
        <w:r>
          <w:rPr>
            <w:lang w:eastAsia="zh-CN"/>
          </w:rPr>
          <w:t>and</w:t>
        </w:r>
        <w:r w:rsidRPr="0011354F">
          <w:rPr>
            <w:lang w:eastAsia="zh-CN"/>
          </w:rPr>
          <w:t xml:space="preserve"> obtain</w:t>
        </w:r>
        <w:r>
          <w:rPr>
            <w:lang w:eastAsia="zh-CN"/>
          </w:rPr>
          <w:t>s</w:t>
        </w:r>
        <w:r w:rsidRPr="0011354F">
          <w:rPr>
            <w:lang w:eastAsia="zh-CN"/>
          </w:rPr>
          <w:t xml:space="preserve"> the </w:t>
        </w:r>
        <w:r>
          <w:rPr>
            <w:lang w:eastAsia="zh-CN"/>
          </w:rPr>
          <w:t xml:space="preserve">target VAL </w:t>
        </w:r>
        <w:r w:rsidRPr="0011354F">
          <w:rPr>
            <w:lang w:eastAsia="zh-CN"/>
          </w:rPr>
          <w:t>UE location</w:t>
        </w:r>
        <w:r>
          <w:rPr>
            <w:lang w:eastAsia="zh-CN"/>
          </w:rPr>
          <w:t xml:space="preserve"> information</w:t>
        </w:r>
        <w:r w:rsidRPr="0011354F">
          <w:rPr>
            <w:lang w:eastAsia="zh-CN"/>
          </w:rPr>
          <w:t>.</w:t>
        </w:r>
      </w:ins>
    </w:p>
    <w:p w14:paraId="7AE4956B" w14:textId="77777777" w:rsidR="000C0D68" w:rsidRPr="003167FF" w:rsidRDefault="000C0D68" w:rsidP="000C0D68">
      <w:pPr>
        <w:pStyle w:val="B1"/>
        <w:rPr>
          <w:ins w:id="354" w:author="Yangyanmei" w:date="2025-02-05T15:27:00Z"/>
        </w:rPr>
      </w:pPr>
      <w:ins w:id="355" w:author="Yangyanmei" w:date="2025-02-05T15:27:00Z">
        <w:r>
          <w:t>8.</w:t>
        </w:r>
        <w:r>
          <w:tab/>
          <w:t xml:space="preserve">Location management server </w:t>
        </w:r>
        <w:r w:rsidRPr="003167FF">
          <w:t xml:space="preserve">processes the location information received from SEAL Location Information procedures, the 3GPP core network and/or the 3rd party location management server, and validates the information. If the location information is matching, then the </w:t>
        </w:r>
        <w:r>
          <w:t xml:space="preserve">Location management server </w:t>
        </w:r>
        <w:r w:rsidRPr="003167FF">
          <w:t xml:space="preserve">shall check if the VAL UE's current location is within the predetermined </w:t>
        </w:r>
        <w:r w:rsidRPr="00993CC1">
          <w:t xml:space="preserve">or dynamic </w:t>
        </w:r>
        <w:r w:rsidRPr="003167FF">
          <w:t xml:space="preserve">area of interest received in step 1. </w:t>
        </w:r>
      </w:ins>
    </w:p>
    <w:p w14:paraId="2E45334B" w14:textId="77777777" w:rsidR="000C0D68" w:rsidRPr="003167FF" w:rsidRDefault="000C0D68" w:rsidP="000C0D68">
      <w:pPr>
        <w:pStyle w:val="NO"/>
        <w:rPr>
          <w:ins w:id="356" w:author="Yangyanmei" w:date="2025-02-05T15:27:00Z"/>
        </w:rPr>
      </w:pPr>
      <w:bookmarkStart w:id="357" w:name="_Hlk61015415"/>
      <w:ins w:id="358" w:author="Yangyanmei" w:date="2025-02-05T15:27:00Z">
        <w:r w:rsidRPr="003167FF">
          <w:t>NOTE </w:t>
        </w:r>
        <w:r>
          <w:t>4</w:t>
        </w:r>
        <w:r w:rsidRPr="003167FF">
          <w:t>:</w:t>
        </w:r>
        <w:r w:rsidRPr="003167FF">
          <w:tab/>
          <w:t xml:space="preserve">The location information received from the 3GPP core network and from </w:t>
        </w:r>
        <w:r>
          <w:t xml:space="preserve">location management client </w:t>
        </w:r>
        <w:r w:rsidRPr="003167FF">
          <w:t xml:space="preserve">does not necessarily be exactly the same, the </w:t>
        </w:r>
        <w:r>
          <w:t xml:space="preserve">location management server </w:t>
        </w:r>
        <w:r w:rsidRPr="003167FF">
          <w:t>can aggregate the location information if there is no big deviation.</w:t>
        </w:r>
      </w:ins>
    </w:p>
    <w:p w14:paraId="2FCD8835" w14:textId="4456862C" w:rsidR="000C0D68" w:rsidRPr="003167FF" w:rsidRDefault="000C0D68" w:rsidP="000C0D68">
      <w:pPr>
        <w:pStyle w:val="B1"/>
        <w:ind w:hanging="1"/>
        <w:rPr>
          <w:ins w:id="359" w:author="Yangyanmei" w:date="2025-02-05T15:27:00Z"/>
        </w:rPr>
      </w:pPr>
      <w:ins w:id="360" w:author="Yangyanmei" w:date="2025-02-05T15:27:00Z">
        <w:r>
          <w:t xml:space="preserve">Location management server </w:t>
        </w:r>
        <w:r w:rsidRPr="003167FF">
          <w:t xml:space="preserve">verifies its determined </w:t>
        </w:r>
        <w:r w:rsidRPr="00993CC1">
          <w:t xml:space="preserve">target </w:t>
        </w:r>
        <w:r w:rsidRPr="003167FF">
          <w:t>VAL UE location status (</w:t>
        </w:r>
      </w:ins>
      <w:ins w:id="361" w:author="Yangyanmei" w:date="2025-02-07T17:38:00Z">
        <w:r w:rsidR="00CA15E9" w:rsidRPr="003167FF">
          <w:t>i.e.,</w:t>
        </w:r>
      </w:ins>
      <w:ins w:id="362" w:author="Yangyanmei" w:date="2025-02-05T15:27:00Z">
        <w:r w:rsidRPr="003167FF">
          <w:t xml:space="preserve"> presence or absence with regard to the predetermined area of interest) with the retrieved 3GPP core network result from the NEF</w:t>
        </w:r>
      </w:ins>
      <w:ins w:id="363" w:author="Yangyanmei" w:date="2025-02-05T15:37:00Z">
        <w:r w:rsidRPr="000C0D68">
          <w:rPr>
            <w:rFonts w:hint="eastAsia"/>
            <w:highlight w:val="yellow"/>
            <w:lang w:eastAsia="zh-CN"/>
          </w:rPr>
          <w:t>/</w:t>
        </w:r>
        <w:r w:rsidRPr="000C0D68">
          <w:rPr>
            <w:highlight w:val="yellow"/>
            <w:lang w:eastAsia="zh-CN"/>
          </w:rPr>
          <w:t>GMLC</w:t>
        </w:r>
      </w:ins>
      <w:ins w:id="364" w:author="Yangyanmei" w:date="2025-02-05T15:27:00Z">
        <w:r w:rsidRPr="003167FF">
          <w:t xml:space="preserve"> monitoring service for Area of Interest. </w:t>
        </w:r>
        <w:r w:rsidRPr="006E7118">
          <w:t xml:space="preserve">The </w:t>
        </w:r>
        <w:r>
          <w:t xml:space="preserve">location management server </w:t>
        </w:r>
        <w:r w:rsidRPr="006E7118">
          <w:t>will continue with step 7, step 8 and step 9 as applicable.</w:t>
        </w:r>
      </w:ins>
    </w:p>
    <w:p w14:paraId="7AEF296D" w14:textId="41CF7912" w:rsidR="000C0D68" w:rsidRPr="003167FF" w:rsidRDefault="000C0D68" w:rsidP="000C0D68">
      <w:pPr>
        <w:pStyle w:val="B1"/>
        <w:rPr>
          <w:ins w:id="365" w:author="Yangyanmei" w:date="2025-02-05T15:27:00Z"/>
        </w:rPr>
      </w:pPr>
      <w:ins w:id="366" w:author="Yangyanmei" w:date="2025-02-05T15:27:00Z">
        <w:r>
          <w:t>9a</w:t>
        </w:r>
        <w:r w:rsidRPr="003167FF">
          <w:t>.</w:t>
        </w:r>
        <w:r w:rsidRPr="003167FF">
          <w:tab/>
          <w:t xml:space="preserve">If the location information received from </w:t>
        </w:r>
        <w:r>
          <w:t>l</w:t>
        </w:r>
        <w:r w:rsidRPr="003167FF">
          <w:t>ocation management client, the 3GPP core network and/or the 3rd party location management server do not match or the NE</w:t>
        </w:r>
        <w:r w:rsidRPr="000C0D68">
          <w:t>F</w:t>
        </w:r>
      </w:ins>
      <w:ins w:id="367" w:author="Yangyanmei" w:date="2025-02-05T15:37:00Z">
        <w:r w:rsidRPr="000C0D68">
          <w:rPr>
            <w:highlight w:val="yellow"/>
          </w:rPr>
          <w:t>/GMLC</w:t>
        </w:r>
      </w:ins>
      <w:ins w:id="368" w:author="Yangyanmei" w:date="2025-02-05T15:27:00Z">
        <w:r w:rsidRPr="003167FF">
          <w:t xml:space="preserve">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w:t>
        </w:r>
        <w:r>
          <w:t>location management server</w:t>
        </w:r>
        <w:r w:rsidRPr="003167FF">
          <w:t xml:space="preserve">, then the </w:t>
        </w:r>
        <w:r>
          <w:t xml:space="preserve">location management server </w:t>
        </w:r>
        <w:r w:rsidRPr="003167FF">
          <w:t xml:space="preserve">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 xml:space="preserve">VAL UE ID and the location information from </w:t>
        </w:r>
        <w:r>
          <w:t>location management server</w:t>
        </w:r>
        <w:r w:rsidRPr="003167FF">
          <w:rPr>
            <w:lang w:eastAsia="zh-CN"/>
          </w:rPr>
          <w:t>,</w:t>
        </w:r>
        <w:r>
          <w:rPr>
            <w:lang w:eastAsia="zh-CN"/>
          </w:rPr>
          <w:t xml:space="preserve"> </w:t>
        </w:r>
        <w:r w:rsidRPr="003167FF">
          <w:t>the 3GPP core network and/or the 3rd party location management server in the notification message.</w:t>
        </w:r>
      </w:ins>
    </w:p>
    <w:bookmarkEnd w:id="357"/>
    <w:p w14:paraId="44152213" w14:textId="0642F4FA" w:rsidR="000C0D68" w:rsidRPr="003167FF" w:rsidRDefault="000C0D68" w:rsidP="000C0D68">
      <w:pPr>
        <w:pStyle w:val="B1"/>
        <w:rPr>
          <w:ins w:id="369" w:author="Yangyanmei" w:date="2025-02-05T15:27:00Z"/>
        </w:rPr>
      </w:pPr>
      <w:ins w:id="370" w:author="Yangyanmei" w:date="2025-02-05T15:27:00Z">
        <w:r>
          <w:t>9b</w:t>
        </w:r>
        <w:r w:rsidRPr="003167FF">
          <w:t>.</w:t>
        </w:r>
        <w:r w:rsidRPr="003167FF">
          <w:tab/>
          <w:t xml:space="preserve">If the </w:t>
        </w:r>
        <w:r w:rsidRPr="00993CC1">
          <w:t xml:space="preserve">target </w:t>
        </w:r>
        <w:r w:rsidRPr="003167FF">
          <w:t xml:space="preserve">VAL UE's current location is from </w:t>
        </w:r>
        <w:r>
          <w:t>l</w:t>
        </w:r>
        <w:r w:rsidRPr="003167FF">
          <w:t xml:space="preserve">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and such out of area of interest result is also aligned with the NEF</w:t>
        </w:r>
      </w:ins>
      <w:ins w:id="371" w:author="Yangyanmei" w:date="2025-02-05T15:39:00Z">
        <w:r w:rsidRPr="000C0D68">
          <w:rPr>
            <w:rFonts w:hint="eastAsia"/>
            <w:highlight w:val="yellow"/>
            <w:lang w:eastAsia="zh-CN"/>
          </w:rPr>
          <w:t>/</w:t>
        </w:r>
        <w:r w:rsidRPr="000C0D68">
          <w:rPr>
            <w:highlight w:val="yellow"/>
            <w:lang w:eastAsia="zh-CN"/>
          </w:rPr>
          <w:t>GMLC</w:t>
        </w:r>
      </w:ins>
      <w:ins w:id="372" w:author="Yangyanmei" w:date="2025-02-05T15:27:00Z">
        <w:r w:rsidRPr="003167FF">
          <w:t xml:space="preserve"> reported area of interest monitoring result, then the </w:t>
        </w:r>
        <w:r>
          <w:t xml:space="preserve">location management server </w:t>
        </w:r>
        <w:r w:rsidRPr="003167FF">
          <w:t xml:space="preserve">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ins>
    </w:p>
    <w:p w14:paraId="79C906E5" w14:textId="77777777" w:rsidR="000C0D68" w:rsidRDefault="000C0D68" w:rsidP="000C0D68">
      <w:pPr>
        <w:pStyle w:val="B1"/>
        <w:ind w:hanging="1"/>
        <w:rPr>
          <w:ins w:id="373" w:author="Yangyanmei" w:date="2025-02-05T15:27:00Z"/>
        </w:rPr>
      </w:pPr>
      <w:ins w:id="374" w:author="Yangyanmei" w:date="2025-02-05T15:27:00Z">
        <w:r>
          <w:t xml:space="preserve">If either the target VAL UE or the reference VAL UE lost connectivity, the location management server determines </w:t>
        </w:r>
        <w:r w:rsidRPr="003167FF">
          <w:t xml:space="preserve">the </w:t>
        </w:r>
        <w:r w:rsidRPr="00993CC1">
          <w:t xml:space="preserve">target </w:t>
        </w:r>
        <w:r w:rsidRPr="003167FF">
          <w:t xml:space="preserve">VAL UE </w:t>
        </w:r>
        <w:r>
          <w:t>is</w:t>
        </w:r>
        <w:r w:rsidRPr="003167FF">
          <w:t xml:space="preserve"> outside</w:t>
        </w:r>
        <w:r>
          <w:t xml:space="preserve"> the predetermined </w:t>
        </w:r>
        <w:r w:rsidRPr="003167FF">
          <w:t>area of interest</w:t>
        </w:r>
        <w:r>
          <w:t xml:space="preserve"> or dynamic area of interest as follows.</w:t>
        </w:r>
      </w:ins>
    </w:p>
    <w:p w14:paraId="301A70C9" w14:textId="77777777" w:rsidR="000C0D68" w:rsidRDefault="000C0D68" w:rsidP="000C0D68">
      <w:pPr>
        <w:pStyle w:val="B2"/>
        <w:rPr>
          <w:ins w:id="375" w:author="Yangyanmei" w:date="2025-02-05T15:27:00Z"/>
        </w:rPr>
      </w:pPr>
      <w:ins w:id="376" w:author="Yangyanmei" w:date="2025-02-05T15:27:00Z">
        <w:r>
          <w:t>-</w:t>
        </w:r>
        <w:r>
          <w:tab/>
          <w:t xml:space="preserve">If the target VAL 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 or step 7, the LMS server determines the target VAL UE is outside the predetermined area of interest according to the target VAL UE</w:t>
        </w:r>
        <w:r w:rsidRPr="001E07CE">
          <w:t>'</w:t>
        </w:r>
        <w:r>
          <w:t>s absolute location. The location management server determines the target VAL UE is</w:t>
        </w:r>
        <w:r w:rsidRPr="00444CF1">
          <w:t xml:space="preserve"> not within the proximity range of the reference </w:t>
        </w:r>
        <w:r>
          <w:t xml:space="preserve">VAL </w:t>
        </w:r>
        <w:r w:rsidRPr="00444CF1">
          <w:t>UE</w:t>
        </w:r>
        <w:r>
          <w:t xml:space="preserve"> based on the reference UEs</w:t>
        </w:r>
        <w:r w:rsidRPr="001E07CE">
          <w:t>'</w:t>
        </w:r>
        <w:r>
          <w:t xml:space="preserve"> location obtained in step 4 and the target VAL UE</w:t>
        </w:r>
        <w:r w:rsidRPr="001E07CE">
          <w:t>'</w:t>
        </w:r>
        <w:r>
          <w:t>s absolute location in step 6 or step 7.</w:t>
        </w:r>
      </w:ins>
    </w:p>
    <w:p w14:paraId="01659096" w14:textId="77777777" w:rsidR="000C0D68" w:rsidRDefault="000C0D68" w:rsidP="000C0D68">
      <w:pPr>
        <w:pStyle w:val="B2"/>
        <w:rPr>
          <w:ins w:id="377" w:author="Yangyanmei" w:date="2025-02-05T15:27:00Z"/>
        </w:rPr>
      </w:pPr>
      <w:ins w:id="378" w:author="Yangyanmei" w:date="2025-02-05T15:27:00Z">
        <w:r>
          <w:rPr>
            <w:lang w:eastAsia="zh-CN"/>
          </w:rPr>
          <w:t>-</w:t>
        </w:r>
        <w:r>
          <w:rPr>
            <w:lang w:eastAsia="zh-CN"/>
          </w:rPr>
          <w:tab/>
          <w:t>If t</w:t>
        </w:r>
        <w:r>
          <w:t>he target VAL UE lost connectivity, and target</w:t>
        </w:r>
        <w:r w:rsidRPr="00993CC1">
          <w:t xml:space="preserve"> </w:t>
        </w:r>
        <w:r w:rsidRPr="003167FF">
          <w:t>VAL UE's current</w:t>
        </w:r>
        <w:r>
          <w:t xml:space="preserve"> relative</w:t>
        </w:r>
        <w:r w:rsidRPr="003167FF">
          <w:t xml:space="preserve"> location </w:t>
        </w:r>
        <w:r>
          <w:t xml:space="preserve">is obtained in step 6, the LM server determines the target VAL UE is </w:t>
        </w:r>
        <w:r w:rsidRPr="00444CF1">
          <w:t xml:space="preserve">not in the predetermined area of interest </w:t>
        </w:r>
        <w:r>
          <w:t xml:space="preserve">or </w:t>
        </w:r>
        <w:r w:rsidRPr="00444CF1">
          <w:t xml:space="preserve">not within the </w:t>
        </w:r>
        <w:r w:rsidRPr="00444CF1">
          <w:lastRenderedPageBreak/>
          <w:t xml:space="preserve">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ins>
    </w:p>
    <w:p w14:paraId="30687B7F" w14:textId="77777777" w:rsidR="000C0D68" w:rsidRDefault="000C0D68" w:rsidP="000C0D68">
      <w:pPr>
        <w:pStyle w:val="B2"/>
        <w:rPr>
          <w:ins w:id="379" w:author="Yangyanmei" w:date="2025-02-05T15:27:00Z"/>
        </w:rPr>
      </w:pPr>
      <w:ins w:id="380" w:author="Yangyanmei" w:date="2025-02-05T15:27:00Z">
        <w:r>
          <w:rPr>
            <w:lang w:eastAsia="zh-CN"/>
          </w:rPr>
          <w:t>-</w:t>
        </w:r>
        <w:r>
          <w:rPr>
            <w:lang w:eastAsia="zh-CN"/>
          </w:rPr>
          <w:tab/>
          <w:t xml:space="preserve">If </w:t>
        </w:r>
        <w:r>
          <w:rPr>
            <w:rFonts w:hint="eastAsia"/>
            <w:lang w:eastAsia="zh-CN"/>
          </w:rPr>
          <w:t>t</w:t>
        </w:r>
        <w:r>
          <w:t>he reference VAL 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 xml:space="preserve">is obtained instep 6 or step 7, the location management server determines the target VAL UE is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ins>
    </w:p>
    <w:p w14:paraId="33568909" w14:textId="77777777" w:rsidR="000C0D68" w:rsidRPr="003167FF" w:rsidRDefault="000C0D68" w:rsidP="000C0D68">
      <w:pPr>
        <w:pStyle w:val="B1"/>
        <w:ind w:hanging="1"/>
        <w:rPr>
          <w:ins w:id="381" w:author="Yangyanmei" w:date="2025-02-05T15:27:00Z"/>
          <w:lang w:eastAsia="zh-CN"/>
        </w:rPr>
      </w:pPr>
      <w:ins w:id="382" w:author="Yangyanmei" w:date="2025-02-05T15:27:00Z">
        <w:r>
          <w:rPr>
            <w:lang w:eastAsia="zh-CN"/>
          </w:rPr>
          <w:t>The LM server</w:t>
        </w:r>
        <w:r>
          <w:t xml:space="preserve"> notifies</w:t>
        </w:r>
        <w:r w:rsidRPr="003167FF">
          <w:t xml:space="preserve"> the VAL server</w:t>
        </w:r>
        <w:r>
          <w:t xml:space="preserve"> </w:t>
        </w:r>
        <w:r w:rsidRPr="003167FF">
          <w:t>"Notify Absence" message</w:t>
        </w:r>
        <w:r>
          <w:t>.</w:t>
        </w:r>
      </w:ins>
    </w:p>
    <w:p w14:paraId="19D3F1B4" w14:textId="2B7841C4" w:rsidR="000C0D68" w:rsidRDefault="000C0D68" w:rsidP="000C0D68">
      <w:pPr>
        <w:pStyle w:val="B1"/>
        <w:rPr>
          <w:ins w:id="383" w:author="Yangyanmei" w:date="2025-02-05T15:27:00Z"/>
        </w:rPr>
      </w:pPr>
      <w:ins w:id="384" w:author="Yangyanmei" w:date="2025-02-05T15:27:00Z">
        <w:r w:rsidRPr="003167FF">
          <w:t>9</w:t>
        </w:r>
        <w:r>
          <w:t>c</w:t>
        </w:r>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and such in area of interest result is also aligned with the NEF</w:t>
        </w:r>
      </w:ins>
      <w:ins w:id="385" w:author="Yangyanmei" w:date="2025-02-05T15:38:00Z">
        <w:r w:rsidRPr="000C0D68">
          <w:rPr>
            <w:rFonts w:hint="eastAsia"/>
            <w:highlight w:val="yellow"/>
            <w:lang w:eastAsia="zh-CN"/>
          </w:rPr>
          <w:t>/</w:t>
        </w:r>
        <w:r w:rsidRPr="000C0D68">
          <w:rPr>
            <w:highlight w:val="yellow"/>
            <w:lang w:eastAsia="zh-CN"/>
          </w:rPr>
          <w:t>GMLC</w:t>
        </w:r>
      </w:ins>
      <w:ins w:id="386" w:author="Yangyanmei" w:date="2025-02-05T15:27:00Z">
        <w:r w:rsidRPr="003167FF">
          <w:t xml:space="preserve"> reported area of 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ins>
    </w:p>
    <w:p w14:paraId="72EC56E6" w14:textId="77777777" w:rsidR="000C0D68" w:rsidRDefault="000C0D68" w:rsidP="000C0D68">
      <w:pPr>
        <w:pStyle w:val="B1"/>
        <w:ind w:hanging="1"/>
        <w:rPr>
          <w:ins w:id="387" w:author="Yangyanmei" w:date="2025-02-05T15:27:00Z"/>
          <w:lang w:eastAsia="zh-CN"/>
        </w:rPr>
      </w:pPr>
      <w:ins w:id="388" w:author="Yangyanmei" w:date="2025-02-05T15:27:00Z">
        <w:r>
          <w:t xml:space="preserve">If either the target VAL UE or the reference VAL UE lost connectivity,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 as follows</w:t>
        </w:r>
        <w:r>
          <w:rPr>
            <w:rFonts w:hint="eastAsia"/>
            <w:lang w:eastAsia="zh-CN"/>
          </w:rPr>
          <w:t>.</w:t>
        </w:r>
      </w:ins>
    </w:p>
    <w:p w14:paraId="6FCEA934" w14:textId="77777777" w:rsidR="000C0D68" w:rsidRDefault="000C0D68" w:rsidP="000C0D68">
      <w:pPr>
        <w:pStyle w:val="B2"/>
        <w:rPr>
          <w:ins w:id="389" w:author="Yangyanmei" w:date="2025-02-05T15:27:00Z"/>
        </w:rPr>
      </w:pPr>
      <w:ins w:id="390" w:author="Yangyanmei" w:date="2025-02-05T15:27:00Z">
        <w:r>
          <w:t>-</w:t>
        </w:r>
        <w:r>
          <w:tab/>
          <w:t>If the target VAL UE lost connectivity, and the target VAL UE's current absolute location is obtained in step 6 or step 7, the LMS server determines the target VAL UE is within the predetermined area of interest according to the target VALUE’s absolute location. The LM server determines the target VAL UE is within the proximity range of the reference VAL UE based on the reference VAL UEs</w:t>
        </w:r>
        <w:r w:rsidRPr="001E07CE">
          <w:t>'</w:t>
        </w:r>
        <w:r>
          <w:t xml:space="preserve"> location obtained in step 4 and the target VAL UE’s absolute location in step 6 or step 7.</w:t>
        </w:r>
      </w:ins>
    </w:p>
    <w:p w14:paraId="663E2AD9" w14:textId="77777777" w:rsidR="000C0D68" w:rsidRDefault="000C0D68" w:rsidP="000C0D68">
      <w:pPr>
        <w:pStyle w:val="B2"/>
        <w:rPr>
          <w:ins w:id="391" w:author="Yangyanmei" w:date="2025-02-05T15:27:00Z"/>
        </w:rPr>
      </w:pPr>
      <w:ins w:id="392" w:author="Yangyanmei" w:date="2025-02-05T15:27:00Z">
        <w:r>
          <w:t>-</w:t>
        </w:r>
        <w:r>
          <w:tab/>
          <w:t>If the target VAL UE lost connectivity, and target VAL UE's current relative location is obtained in step 6 or step 7, the LM server determines the target VAL UE is within the predetermined area of interest or within the proximity range of the reference VAL UE based on the reference VAL UEs’ location obtained in step 4 and the target UE</w:t>
        </w:r>
        <w:r w:rsidRPr="001E07CE">
          <w:t>'</w:t>
        </w:r>
        <w:r>
          <w:t>s absolute location in step 6 or step 7.</w:t>
        </w:r>
      </w:ins>
    </w:p>
    <w:p w14:paraId="79FEA384" w14:textId="77777777" w:rsidR="000C0D68" w:rsidRDefault="000C0D68" w:rsidP="000C0D68">
      <w:pPr>
        <w:pStyle w:val="B2"/>
        <w:rPr>
          <w:ins w:id="393" w:author="Yangyanmei" w:date="2025-02-05T15:27:00Z"/>
        </w:rPr>
      </w:pPr>
      <w:ins w:id="394" w:author="Yangyanmei" w:date="2025-02-05T15:27:00Z">
        <w:r>
          <w:t>-</w:t>
        </w:r>
        <w:r>
          <w:tab/>
          <w:t>If the reference VAL UE lost connectivity, and the reference VAL UE's absolute location or relative location is obtained in step 6 or step 7, the LM server determines the target VAL UE is within the proximity range of the reference VAL UE based on the reference VAL UEs’ location obtained in step 4 and the target VAL UE</w:t>
        </w:r>
        <w:r w:rsidRPr="001E07CE">
          <w:t>'</w:t>
        </w:r>
        <w:r>
          <w:t>s absolute location in step 6 or step 7.</w:t>
        </w:r>
      </w:ins>
    </w:p>
    <w:p w14:paraId="38D3F33E" w14:textId="77777777" w:rsidR="000C0D68" w:rsidRPr="00444CF1" w:rsidRDefault="000C0D68" w:rsidP="000C0D68">
      <w:pPr>
        <w:pStyle w:val="B1"/>
        <w:ind w:hanging="1"/>
        <w:rPr>
          <w:ins w:id="395" w:author="Yangyanmei" w:date="2025-02-05T15:27:00Z"/>
        </w:rPr>
      </w:pPr>
      <w:ins w:id="396" w:author="Yangyanmei" w:date="2025-02-05T15:27:00Z">
        <w:r>
          <w:t>And the location management server shall notify</w:t>
        </w:r>
        <w:r w:rsidRPr="003167FF">
          <w:t xml:space="preserve"> the VAL server</w:t>
        </w:r>
        <w:r>
          <w:t xml:space="preserve"> </w:t>
        </w:r>
        <w:r w:rsidRPr="003167FF">
          <w:t>"Notify Presence" message</w:t>
        </w:r>
        <w:r>
          <w:t>.</w:t>
        </w:r>
      </w:ins>
    </w:p>
    <w:p w14:paraId="362767C4" w14:textId="77777777" w:rsidR="000C0D68" w:rsidRDefault="000C0D68" w:rsidP="000C0D68">
      <w:pPr>
        <w:pStyle w:val="B1"/>
        <w:rPr>
          <w:ins w:id="397" w:author="Yangyanmei" w:date="2025-02-05T15:27:00Z"/>
        </w:rPr>
      </w:pPr>
      <w:ins w:id="398" w:author="Yangyanmei" w:date="2025-02-05T15:27:00Z">
        <w:r>
          <w:t>9d</w:t>
        </w:r>
        <w:r w:rsidRPr="003167FF">
          <w:t>.</w:t>
        </w:r>
        <w:r w:rsidRPr="003167FF">
          <w:tab/>
        </w:r>
        <w:r>
          <w:t xml:space="preserve">If the location management server is notified by the 3GPP CN about loss of connectivity for </w:t>
        </w:r>
        <w:bookmarkStart w:id="399" w:name="OLE_LINK6"/>
        <w:r>
          <w:t xml:space="preserve">the reference </w:t>
        </w:r>
        <w:r w:rsidRPr="001E07CE">
          <w:t xml:space="preserve">VAL </w:t>
        </w:r>
        <w:r>
          <w:t>UE and target VAL UE(s)</w:t>
        </w:r>
        <w:bookmarkEnd w:id="399"/>
        <w:r w:rsidRPr="003167FF">
          <w:t>,</w:t>
        </w:r>
        <w:r w:rsidRPr="001E07CE">
          <w:t xml:space="preserve"> or fails to obtains the target VAL UE's location or the reference UE' location in step</w:t>
        </w:r>
        <w:r>
          <w:t> </w:t>
        </w:r>
        <w:r w:rsidRPr="001E07CE">
          <w:t>6 or step 7 (e.g., due to the target VAL UE and reference VAL UE are beyond the Ranging/SL range),</w:t>
        </w:r>
        <w:r w:rsidRPr="003167FF">
          <w:t xml:space="preserve"> then the </w:t>
        </w:r>
        <w:r>
          <w:t xml:space="preserve">location management server </w:t>
        </w:r>
        <w:r w:rsidRPr="003167FF">
          <w:t>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 xml:space="preserve">location management server does not know whether the target VAL UE is </w:t>
        </w:r>
        <w:r w:rsidRPr="003167FF">
          <w:t>"</w:t>
        </w:r>
        <w:r>
          <w:t>Presence</w:t>
        </w:r>
        <w:r w:rsidRPr="003167FF">
          <w:t>"</w:t>
        </w:r>
        <w:r>
          <w:t xml:space="preserve"> or “Absence</w:t>
        </w:r>
        <w:r w:rsidRPr="003167FF">
          <w:t>"</w:t>
        </w:r>
        <w:r>
          <w:t>, therefore the dynamic geofencing monitoring for the impacted target UE(s) is suspended</w:t>
        </w:r>
        <w:r w:rsidRPr="003167FF">
          <w:t>.</w:t>
        </w:r>
      </w:ins>
    </w:p>
    <w:p w14:paraId="20C4A6AB" w14:textId="77777777" w:rsidR="000C0D68" w:rsidRDefault="000C0D68" w:rsidP="000C0D68">
      <w:pPr>
        <w:pStyle w:val="NO"/>
        <w:rPr>
          <w:ins w:id="400" w:author="Yangyanmei" w:date="2025-02-05T15:27:00Z"/>
        </w:rPr>
      </w:pPr>
      <w:ins w:id="401" w:author="Yangyanmei" w:date="2025-02-05T15:27:00Z">
        <w:r>
          <w:t>NOTE 5:</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ins>
    </w:p>
    <w:p w14:paraId="333AA725" w14:textId="77777777" w:rsidR="000C0D68" w:rsidRPr="002A423E" w:rsidRDefault="000C0D68" w:rsidP="000C0D68">
      <w:pPr>
        <w:pStyle w:val="EditorsNote"/>
        <w:rPr>
          <w:ins w:id="402" w:author="Yangyanmei" w:date="2025-02-05T15:27:00Z"/>
        </w:rPr>
      </w:pPr>
      <w:ins w:id="403" w:author="Yangyanmei" w:date="2025-02-05T15:27:00Z">
        <w:r w:rsidRPr="002A423E">
          <w:t>Editor's note:</w:t>
        </w:r>
        <w:r w:rsidRPr="002A423E">
          <w:tab/>
          <w:t>Detailed handling for “loss of connectivity”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ins>
    </w:p>
    <w:p w14:paraId="6C2AF2AE" w14:textId="77777777" w:rsidR="000C0D68" w:rsidRPr="003167FF" w:rsidRDefault="000C0D68" w:rsidP="000C0D68">
      <w:pPr>
        <w:pStyle w:val="NO"/>
        <w:rPr>
          <w:ins w:id="404" w:author="Yangyanmei" w:date="2025-02-05T15:27:00Z"/>
        </w:rPr>
      </w:pPr>
      <w:ins w:id="405" w:author="Yangyanmei" w:date="2025-02-05T15:27:00Z">
        <w:r>
          <w:t>NOTE 6:</w:t>
        </w:r>
        <w:r>
          <w:tab/>
          <w:t xml:space="preserve">Notifications in step 9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ins>
    </w:p>
    <w:p w14:paraId="46ACFEE9" w14:textId="77777777" w:rsidR="000C0D68" w:rsidRDefault="000C0D68" w:rsidP="000C0D68">
      <w:pPr>
        <w:pStyle w:val="B1"/>
        <w:rPr>
          <w:ins w:id="406" w:author="Yangyanmei" w:date="2025-02-05T15:27:00Z"/>
          <w:lang w:eastAsia="zh-CN"/>
        </w:rPr>
      </w:pPr>
      <w:ins w:id="407" w:author="Yangyanmei" w:date="2025-02-05T15:27:00Z">
        <w:r>
          <w:rPr>
            <w:rFonts w:hint="eastAsia"/>
            <w:noProof/>
            <w:lang w:eastAsia="zh-CN"/>
          </w:rPr>
          <w:t>1</w:t>
        </w:r>
        <w:r>
          <w:rPr>
            <w:noProof/>
            <w:lang w:eastAsia="zh-CN"/>
          </w:rPr>
          <w:t>0.</w:t>
        </w:r>
        <w:r>
          <w:rPr>
            <w:noProof/>
            <w:lang w:eastAsia="zh-CN"/>
          </w:rPr>
          <w:tab/>
          <w:t xml:space="preserve">If both the </w:t>
        </w:r>
        <w:r>
          <w:rPr>
            <w:lang w:eastAsia="zh-CN"/>
          </w:rPr>
          <w:t>target VAL UE and</w:t>
        </w:r>
        <w:r>
          <w:rPr>
            <w:rFonts w:hint="eastAsia"/>
            <w:lang w:eastAsia="zh-CN"/>
          </w:rPr>
          <w:t>/</w:t>
        </w:r>
        <w:r>
          <w:rPr>
            <w:lang w:eastAsia="zh-CN"/>
          </w:rPr>
          <w:t>or reference VAL UE lost the connectivity, the off-network target VAL UE and</w:t>
        </w:r>
        <w:r>
          <w:rPr>
            <w:rFonts w:hint="eastAsia"/>
            <w:lang w:eastAsia="zh-CN"/>
          </w:rPr>
          <w:t>/</w:t>
        </w:r>
        <w:r>
          <w:rPr>
            <w:lang w:eastAsia="zh-CN"/>
          </w:rPr>
          <w:t xml:space="preserve">or reference VAL UE initiate the </w:t>
        </w:r>
        <w:r w:rsidRPr="00402F05">
          <w:rPr>
            <w:lang w:eastAsia="zh-CN"/>
          </w:rPr>
          <w:t>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 or the procedure as</w:t>
        </w:r>
        <w:r>
          <w:rPr>
            <w:color w:val="FF0000"/>
            <w:shd w:val="clear" w:color="auto" w:fill="FFFFFF"/>
          </w:rPr>
          <w:t xml:space="preserve"> defined in clause 9.5.3 and clause 9.5.4</w:t>
        </w:r>
        <w:r>
          <w:rPr>
            <w:lang w:eastAsia="zh-CN"/>
          </w:rPr>
          <w:t>, and cache the location result as configured in step 4e.</w:t>
        </w:r>
      </w:ins>
    </w:p>
    <w:p w14:paraId="75BC1AAA" w14:textId="77777777" w:rsidR="000C0D68" w:rsidRDefault="000C0D68" w:rsidP="000C0D68">
      <w:pPr>
        <w:pStyle w:val="B1"/>
        <w:rPr>
          <w:ins w:id="408" w:author="Yangyanmei" w:date="2025-02-05T15:27:00Z"/>
          <w:lang w:eastAsia="zh-CN"/>
        </w:rPr>
      </w:pPr>
      <w:ins w:id="409" w:author="Yangyanmei" w:date="2025-02-05T15:27:00Z">
        <w:r>
          <w:rPr>
            <w:rFonts w:hint="eastAsia"/>
            <w:noProof/>
            <w:lang w:eastAsia="zh-CN"/>
          </w:rPr>
          <w:t>1</w:t>
        </w:r>
        <w:r>
          <w:rPr>
            <w:noProof/>
            <w:lang w:eastAsia="zh-CN"/>
          </w:rPr>
          <w:t xml:space="preserve">1. If the connectivity is back, the </w:t>
        </w:r>
        <w:r>
          <w:rPr>
            <w:lang w:eastAsia="zh-CN"/>
          </w:rPr>
          <w:t>target VAL UE and</w:t>
        </w:r>
        <w:r>
          <w:rPr>
            <w:rFonts w:hint="eastAsia"/>
            <w:lang w:eastAsia="zh-CN"/>
          </w:rPr>
          <w:t>/</w:t>
        </w:r>
        <w:r>
          <w:rPr>
            <w:lang w:eastAsia="zh-CN"/>
          </w:rPr>
          <w:t xml:space="preserve">or reference VAL UE check whether it is still within the valid duration if configured. If </w:t>
        </w:r>
        <w:r>
          <w:rPr>
            <w:rFonts w:hint="eastAsia"/>
            <w:lang w:eastAsia="zh-CN"/>
          </w:rPr>
          <w:t>y</w:t>
        </w:r>
        <w:r>
          <w:rPr>
            <w:lang w:eastAsia="zh-CN"/>
          </w:rPr>
          <w:t xml:space="preserve">es, the </w:t>
        </w:r>
        <w:r>
          <w:rPr>
            <w:noProof/>
            <w:lang w:eastAsia="zh-CN"/>
          </w:rPr>
          <w:t xml:space="preserve">the </w:t>
        </w:r>
        <w:r>
          <w:rPr>
            <w:lang w:eastAsia="zh-CN"/>
          </w:rPr>
          <w:t>target UE and</w:t>
        </w:r>
        <w:r>
          <w:rPr>
            <w:rFonts w:hint="eastAsia"/>
            <w:lang w:eastAsia="zh-CN"/>
          </w:rPr>
          <w:t>/</w:t>
        </w:r>
        <w:r>
          <w:rPr>
            <w:lang w:eastAsia="zh-CN"/>
          </w:rPr>
          <w:t xml:space="preserve">or reference VAL UE report the cached history location to the </w:t>
        </w:r>
        <w:r>
          <w:t xml:space="preserve">location management </w:t>
        </w:r>
        <w:r>
          <w:rPr>
            <w:lang w:eastAsia="zh-CN"/>
          </w:rPr>
          <w:t xml:space="preserve">server as described in clause 9.3.21.3.1. </w:t>
        </w:r>
      </w:ins>
    </w:p>
    <w:p w14:paraId="4C57ECC9" w14:textId="77777777" w:rsidR="000C0D68" w:rsidRDefault="000C0D68" w:rsidP="000C0D68">
      <w:pPr>
        <w:pStyle w:val="B1"/>
        <w:rPr>
          <w:ins w:id="410" w:author="Yangyanmei" w:date="2025-02-05T15:27:00Z"/>
          <w:lang w:eastAsia="zh-CN"/>
        </w:rPr>
      </w:pPr>
      <w:ins w:id="411" w:author="Yangyanmei" w:date="2025-02-05T15:27:00Z">
        <w:r>
          <w:rPr>
            <w:lang w:eastAsia="zh-CN"/>
          </w:rPr>
          <w:t>12.</w:t>
        </w:r>
        <w:r>
          <w:rPr>
            <w:lang w:eastAsia="zh-CN"/>
          </w:rPr>
          <w:tab/>
          <w:t xml:space="preserve">The </w:t>
        </w:r>
        <w:r>
          <w:t>location management</w:t>
        </w:r>
        <w:r>
          <w:rPr>
            <w:lang w:eastAsia="zh-CN"/>
          </w:rPr>
          <w:t xml:space="preserve"> server may use the cached history location e.g., to notify the VAL server about the history target VAL UE location status during the loss of connectivity.</w:t>
        </w:r>
      </w:ins>
    </w:p>
    <w:p w14:paraId="2418757C" w14:textId="6AC58CB3" w:rsidR="000C0D68" w:rsidRPr="000C0D68" w:rsidRDefault="000C0D68" w:rsidP="000C0D68">
      <w:pPr>
        <w:rPr>
          <w:ins w:id="412" w:author="Yangyanmei" w:date="2025-02-05T15:29:00Z"/>
        </w:rPr>
      </w:pPr>
      <w:ins w:id="413" w:author="Yangyanmei" w:date="2025-02-05T15:29:00Z">
        <w:r>
          <w:rPr>
            <w:rFonts w:hint="eastAsia"/>
            <w:noProof/>
            <w:lang w:eastAsia="zh-CN"/>
          </w:rPr>
          <w:lastRenderedPageBreak/>
          <w:t>*</w:t>
        </w:r>
        <w:r>
          <w:rPr>
            <w:noProof/>
            <w:lang w:eastAsia="zh-CN"/>
          </w:rPr>
          <w:t>***************************</w:t>
        </w:r>
      </w:ins>
      <w:ins w:id="414" w:author="Yangyanmei" w:date="2025-02-05T15:33:00Z">
        <w:r>
          <w:rPr>
            <w:noProof/>
            <w:lang w:eastAsia="zh-CN"/>
          </w:rPr>
          <w:t>End of changes</w:t>
        </w:r>
      </w:ins>
      <w:ins w:id="415" w:author="Yangyanmei" w:date="2025-02-05T15:29:00Z">
        <w:r>
          <w:rPr>
            <w:noProof/>
            <w:lang w:eastAsia="zh-CN"/>
          </w:rPr>
          <w:t>*******************************************</w:t>
        </w:r>
      </w:ins>
    </w:p>
    <w:p w14:paraId="6002D445" w14:textId="0DCFE398" w:rsidR="00B82DB6" w:rsidRDefault="00B82DB6" w:rsidP="00CD2478">
      <w:pPr>
        <w:rPr>
          <w:ins w:id="416" w:author="Yangyanmei" w:date="2025-02-05T14:37:00Z"/>
          <w:noProof/>
          <w:lang w:val="en-US"/>
        </w:rPr>
      </w:pPr>
    </w:p>
    <w:p w14:paraId="2F6B3D0E" w14:textId="531DACF6" w:rsidR="000C0D68" w:rsidRDefault="000C0D68" w:rsidP="000C0D68">
      <w:pPr>
        <w:pStyle w:val="4"/>
        <w:rPr>
          <w:ins w:id="417" w:author="Yangyanmei" w:date="2025-02-05T15:26:00Z"/>
        </w:rPr>
      </w:pPr>
      <w:ins w:id="418" w:author="Yangyanmei" w:date="2025-02-05T15:26:00Z">
        <w:r w:rsidRPr="00604817">
          <w:rPr>
            <w:noProof/>
          </w:rPr>
          <w:t>8.</w:t>
        </w:r>
        <w:r>
          <w:rPr>
            <w:noProof/>
          </w:rPr>
          <w:t>x</w:t>
        </w:r>
        <w:r w:rsidRPr="00604817">
          <w:rPr>
            <w:noProof/>
          </w:rPr>
          <w:t>.1</w:t>
        </w:r>
        <w:r>
          <w:rPr>
            <w:noProof/>
          </w:rPr>
          <w:t>.4</w:t>
        </w:r>
        <w:r w:rsidRPr="00604817">
          <w:rPr>
            <w:noProof/>
          </w:rPr>
          <w:tab/>
        </w:r>
        <w:r>
          <w:rPr>
            <w:noProof/>
          </w:rPr>
          <w:t xml:space="preserve">Changs to cluse </w:t>
        </w:r>
        <w:r w:rsidRPr="003167FF">
          <w:t>9.</w:t>
        </w:r>
        <w:r>
          <w:t>3</w:t>
        </w:r>
        <w:r w:rsidRPr="003167FF">
          <w:t>.</w:t>
        </w:r>
        <w:r>
          <w:t>1</w:t>
        </w:r>
      </w:ins>
      <w:ins w:id="419" w:author="Yangyanmei" w:date="2025-02-05T15:40:00Z">
        <w:r>
          <w:t>4</w:t>
        </w:r>
      </w:ins>
      <w:ins w:id="420" w:author="Yangyanmei" w:date="2025-02-05T15:26:00Z">
        <w:r>
          <w:t xml:space="preserve"> of TS 23.434</w:t>
        </w:r>
      </w:ins>
    </w:p>
    <w:p w14:paraId="523AC1FF" w14:textId="77777777" w:rsidR="000C0D68" w:rsidRDefault="000C0D68" w:rsidP="000C0D68">
      <w:pPr>
        <w:rPr>
          <w:ins w:id="421" w:author="Yangyanmei" w:date="2025-02-05T15:40:00Z"/>
          <w:noProof/>
          <w:lang w:eastAsia="zh-CN"/>
        </w:rPr>
      </w:pPr>
      <w:ins w:id="422" w:author="Yangyanmei" w:date="2025-02-05T15:40:00Z">
        <w:r>
          <w:rPr>
            <w:rFonts w:hint="eastAsia"/>
            <w:noProof/>
            <w:lang w:eastAsia="zh-CN"/>
          </w:rPr>
          <w:t>T</w:t>
        </w:r>
        <w:r>
          <w:rPr>
            <w:noProof/>
            <w:lang w:eastAsia="zh-CN"/>
          </w:rPr>
          <w:t>he changes to Clause 9.3.7 of TS 23.434 should be changed as the following (new text showed in the highighed text).</w:t>
        </w:r>
      </w:ins>
    </w:p>
    <w:p w14:paraId="33313B90" w14:textId="77777777" w:rsidR="000C0D68" w:rsidRPr="00B82DB6" w:rsidRDefault="000C0D68" w:rsidP="000C0D68">
      <w:pPr>
        <w:rPr>
          <w:ins w:id="423" w:author="Yangyanmei" w:date="2025-02-05T15:40:00Z"/>
          <w:noProof/>
          <w:lang w:eastAsia="zh-CN"/>
        </w:rPr>
      </w:pPr>
      <w:ins w:id="424" w:author="Yangyanmei" w:date="2025-02-05T15:40:00Z">
        <w:r>
          <w:rPr>
            <w:rFonts w:hint="eastAsia"/>
            <w:noProof/>
            <w:lang w:eastAsia="zh-CN"/>
          </w:rPr>
          <w:t>*</w:t>
        </w:r>
        <w:r>
          <w:rPr>
            <w:noProof/>
            <w:lang w:eastAsia="zh-CN"/>
          </w:rPr>
          <w:t>*****************************Begin of Changes***************************************************</w:t>
        </w:r>
      </w:ins>
    </w:p>
    <w:p w14:paraId="39DCA186" w14:textId="77777777" w:rsidR="000C0D68" w:rsidRPr="00F60F59" w:rsidRDefault="000C0D68" w:rsidP="000C0D68">
      <w:pPr>
        <w:pStyle w:val="4"/>
        <w:rPr>
          <w:ins w:id="425" w:author="Yangyanmei" w:date="2025-02-05T15:42:00Z"/>
        </w:rPr>
      </w:pPr>
      <w:bookmarkStart w:id="426" w:name="_Toc167727225"/>
      <w:bookmarkStart w:id="427" w:name="_Toc167727350"/>
      <w:bookmarkStart w:id="428" w:name="_Toc176183209"/>
      <w:bookmarkStart w:id="429" w:name="_Toc188523420"/>
      <w:ins w:id="430" w:author="Yangyanmei" w:date="2025-02-05T15:42:00Z">
        <w:r>
          <w:t>9.3.26</w:t>
        </w:r>
        <w:r w:rsidRPr="00F60F59">
          <w:t>.</w:t>
        </w:r>
        <w:r>
          <w:t>3</w:t>
        </w:r>
        <w:r w:rsidRPr="00F60F59">
          <w:tab/>
        </w:r>
        <w:r>
          <w:t>C</w:t>
        </w:r>
        <w:r w:rsidRPr="00F60F59">
          <w:t xml:space="preserve">onfirm location </w:t>
        </w:r>
        <w:r>
          <w:t>verification</w:t>
        </w:r>
        <w:bookmarkEnd w:id="426"/>
        <w:bookmarkEnd w:id="427"/>
        <w:bookmarkEnd w:id="428"/>
        <w:bookmarkEnd w:id="429"/>
      </w:ins>
    </w:p>
    <w:p w14:paraId="602D60F4" w14:textId="77777777" w:rsidR="000C0D68" w:rsidRPr="00A76164" w:rsidRDefault="000C0D68" w:rsidP="000C0D68">
      <w:pPr>
        <w:rPr>
          <w:ins w:id="431" w:author="Yangyanmei" w:date="2025-02-05T15:42:00Z"/>
          <w:rFonts w:eastAsia="宋体"/>
          <w:lang w:val="en-US" w:eastAsia="zh-CN"/>
        </w:rPr>
      </w:pPr>
      <w:ins w:id="432" w:author="Yangyanmei" w:date="2025-02-05T15:42:00Z">
        <w:r w:rsidRPr="00A76164">
          <w:rPr>
            <w:rFonts w:eastAsia="宋体"/>
            <w:lang w:val="en-US" w:eastAsia="zh-CN"/>
          </w:rPr>
          <w:t xml:space="preserve">The location management client (LMC)/application in the UE gets from </w:t>
        </w:r>
        <w:r>
          <w:rPr>
            <w:rFonts w:eastAsia="宋体"/>
            <w:lang w:val="en-US" w:eastAsia="zh-CN"/>
          </w:rPr>
          <w:t xml:space="preserve">non-3GPP positioning (e.g. </w:t>
        </w:r>
        <w:r w:rsidRPr="00A76164">
          <w:rPr>
            <w:rFonts w:eastAsia="宋体"/>
            <w:lang w:val="en-US" w:eastAsia="zh-CN"/>
          </w:rPr>
          <w:t>G</w:t>
        </w:r>
        <w:r>
          <w:rPr>
            <w:rFonts w:eastAsia="宋体"/>
            <w:lang w:val="en-US" w:eastAsia="zh-CN"/>
          </w:rPr>
          <w:t>NSS)</w:t>
        </w:r>
        <w:r w:rsidRPr="00A76164">
          <w:rPr>
            <w:rFonts w:eastAsia="宋体"/>
            <w:lang w:val="en-US" w:eastAsia="zh-CN"/>
          </w:rPr>
          <w:t xml:space="preserve"> in the UE its location. The application in the UE wants to check if this is really the correct location.</w:t>
        </w:r>
      </w:ins>
    </w:p>
    <w:p w14:paraId="47ED5139" w14:textId="77777777" w:rsidR="000C0D68" w:rsidRPr="00A76164" w:rsidRDefault="000C0D68" w:rsidP="000C0D68">
      <w:pPr>
        <w:rPr>
          <w:ins w:id="433" w:author="Yangyanmei" w:date="2025-02-05T15:42:00Z"/>
          <w:rFonts w:eastAsia="宋体"/>
          <w:lang w:val="en-US" w:eastAsia="zh-CN"/>
        </w:rPr>
      </w:pPr>
      <w:ins w:id="434" w:author="Yangyanmei" w:date="2025-02-05T15:42:00Z">
        <w:r w:rsidRPr="00A76164">
          <w:rPr>
            <w:rFonts w:eastAsia="宋体"/>
            <w:lang w:val="en-US" w:eastAsia="zh-CN"/>
          </w:rPr>
          <w:t>Pre-conditions:</w:t>
        </w:r>
      </w:ins>
    </w:p>
    <w:p w14:paraId="7651D6B7" w14:textId="77777777" w:rsidR="000C0D68" w:rsidRPr="00A76164" w:rsidRDefault="000C0D68" w:rsidP="000C0D68">
      <w:pPr>
        <w:pStyle w:val="B1"/>
        <w:rPr>
          <w:ins w:id="435" w:author="Yangyanmei" w:date="2025-02-05T15:42:00Z"/>
          <w:rFonts w:eastAsia="宋体"/>
          <w:lang w:val="en-US" w:eastAsia="zh-CN"/>
        </w:rPr>
      </w:pPr>
      <w:ins w:id="436" w:author="Yangyanmei" w:date="2025-02-05T15:42:00Z">
        <w:r w:rsidRPr="00A76164">
          <w:rPr>
            <w:rFonts w:eastAsia="宋体"/>
            <w:lang w:val="en-US" w:eastAsia="zh-CN"/>
          </w:rPr>
          <w:t>1.</w:t>
        </w:r>
        <w:r w:rsidRPr="00A76164">
          <w:rPr>
            <w:rFonts w:eastAsia="宋体"/>
            <w:lang w:val="en-US" w:eastAsia="zh-CN"/>
          </w:rPr>
          <w:tab/>
          <w:t>The LMC is authorized to discover and to use Confirm Location API provided by the LMS;</w:t>
        </w:r>
      </w:ins>
    </w:p>
    <w:p w14:paraId="3CA7109C" w14:textId="18D8E30B" w:rsidR="000C0D68" w:rsidRPr="00A76164" w:rsidRDefault="000C0D68" w:rsidP="000C0D68">
      <w:pPr>
        <w:pStyle w:val="B1"/>
        <w:rPr>
          <w:ins w:id="437" w:author="Yangyanmei" w:date="2025-02-05T15:42:00Z"/>
          <w:rFonts w:eastAsia="宋体"/>
          <w:lang w:val="en-US" w:eastAsia="zh-CN"/>
        </w:rPr>
      </w:pPr>
      <w:ins w:id="438" w:author="Yangyanmei" w:date="2025-02-05T15:42:00Z">
        <w:r w:rsidRPr="00A76164">
          <w:rPr>
            <w:rFonts w:eastAsia="宋体"/>
            <w:lang w:val="en-US" w:eastAsia="zh-CN"/>
          </w:rPr>
          <w:t>2.</w:t>
        </w:r>
        <w:r w:rsidRPr="00A76164">
          <w:rPr>
            <w:rFonts w:eastAsia="宋体"/>
            <w:lang w:val="en-US" w:eastAsia="zh-CN"/>
          </w:rPr>
          <w:tab/>
          <w:t xml:space="preserve">LMS is authorized to use </w:t>
        </w:r>
        <w:proofErr w:type="spellStart"/>
        <w:r w:rsidRPr="00A76164">
          <w:rPr>
            <w:rFonts w:eastAsia="宋体"/>
            <w:lang w:val="en-US" w:eastAsia="zh-CN"/>
          </w:rPr>
          <w:t>Nnef</w:t>
        </w:r>
        <w:proofErr w:type="spellEnd"/>
        <w:r w:rsidRPr="00A76164">
          <w:rPr>
            <w:rFonts w:eastAsia="宋体"/>
            <w:lang w:val="en-US" w:eastAsia="zh-CN"/>
          </w:rPr>
          <w:t xml:space="preserve"> Event Exposure API, based on SLA with NEF/5GS of MNO</w:t>
        </w:r>
      </w:ins>
      <w:ins w:id="439" w:author="Yangyanmei" w:date="2025-02-05T15:47:00Z">
        <w:r>
          <w:rPr>
            <w:rFonts w:eastAsia="宋体"/>
            <w:lang w:val="en-US" w:eastAsia="zh-CN"/>
          </w:rPr>
          <w:t xml:space="preserve">, </w:t>
        </w:r>
        <w:r w:rsidRPr="000C0D68">
          <w:rPr>
            <w:rFonts w:eastAsia="宋体"/>
            <w:highlight w:val="yellow"/>
            <w:lang w:val="en-US" w:eastAsia="zh-CN"/>
          </w:rPr>
          <w:t xml:space="preserve">or </w:t>
        </w:r>
        <w:proofErr w:type="spellStart"/>
        <w:r w:rsidRPr="000C0D68">
          <w:rPr>
            <w:highlight w:val="yellow"/>
          </w:rPr>
          <w:t>N</w:t>
        </w:r>
        <w:r w:rsidRPr="000C0D68">
          <w:rPr>
            <w:rFonts w:hint="eastAsia"/>
            <w:highlight w:val="yellow"/>
            <w:lang w:eastAsia="zh-CN"/>
          </w:rPr>
          <w:t>gmlc</w:t>
        </w:r>
        <w:r w:rsidRPr="000C0D68">
          <w:rPr>
            <w:highlight w:val="yellow"/>
          </w:rPr>
          <w:t>_Location_</w:t>
        </w:r>
        <w:r w:rsidRPr="000C0D68">
          <w:rPr>
            <w:rFonts w:hint="eastAsia"/>
            <w:highlight w:val="yellow"/>
            <w:lang w:eastAsia="zh-CN"/>
          </w:rPr>
          <w:t>EventNot</w:t>
        </w:r>
        <w:r w:rsidRPr="000C0D68">
          <w:rPr>
            <w:rFonts w:hint="eastAsia"/>
            <w:highlight w:val="yellow"/>
          </w:rPr>
          <w:t>ify</w:t>
        </w:r>
        <w:proofErr w:type="spellEnd"/>
        <w:r w:rsidRPr="000C0D68">
          <w:rPr>
            <w:highlight w:val="yellow"/>
          </w:rPr>
          <w:t xml:space="preserve"> API</w:t>
        </w:r>
        <w:r w:rsidRPr="000C0D68">
          <w:rPr>
            <w:rFonts w:eastAsia="宋体"/>
            <w:highlight w:val="yellow"/>
            <w:lang w:val="en-US" w:eastAsia="zh-CN"/>
          </w:rPr>
          <w:t>;</w:t>
        </w:r>
      </w:ins>
    </w:p>
    <w:p w14:paraId="7034FA53" w14:textId="77777777" w:rsidR="000C0D68" w:rsidRDefault="000C0D68" w:rsidP="000C0D68">
      <w:pPr>
        <w:pStyle w:val="B1"/>
        <w:rPr>
          <w:ins w:id="440" w:author="Yangyanmei" w:date="2025-02-05T15:42:00Z"/>
          <w:rFonts w:eastAsia="宋体"/>
          <w:lang w:val="en-US" w:eastAsia="zh-CN"/>
        </w:rPr>
      </w:pPr>
      <w:ins w:id="441" w:author="Yangyanmei" w:date="2025-02-05T15:42:00Z">
        <w:r w:rsidRPr="00A76164">
          <w:rPr>
            <w:rFonts w:eastAsia="宋体"/>
            <w:lang w:val="en-US" w:eastAsia="zh-CN"/>
          </w:rPr>
          <w:t>3.</w:t>
        </w:r>
        <w:r w:rsidRPr="00A76164">
          <w:rPr>
            <w:rFonts w:eastAsia="宋体"/>
            <w:lang w:val="en-US" w:eastAsia="zh-CN"/>
          </w:rPr>
          <w:tab/>
          <w:t>It is assumed there is user consent given in the UE for exposing location information from UE to LMS.</w:t>
        </w:r>
      </w:ins>
    </w:p>
    <w:p w14:paraId="3B743132" w14:textId="77777777" w:rsidR="000C0D68" w:rsidRDefault="000C0D68" w:rsidP="000C0D68">
      <w:pPr>
        <w:pStyle w:val="TH"/>
        <w:rPr>
          <w:ins w:id="442" w:author="Yangyanmei" w:date="2025-02-05T15:42:00Z"/>
        </w:rPr>
      </w:pPr>
      <w:ins w:id="443" w:author="Yangyanmei" w:date="2025-02-05T15:42:00Z">
        <w:r w:rsidRPr="00267E2F">
          <w:object w:dxaOrig="7510" w:dyaOrig="4130" w14:anchorId="34CD0F9C">
            <v:shape id="_x0000_i1029" type="#_x0000_t75" style="width:356.95pt;height:193.25pt" o:ole="">
              <v:imagedata r:id="rId15" o:title=""/>
            </v:shape>
            <o:OLEObject Type="Embed" ProgID="Visio.Drawing.15" ShapeID="_x0000_i1029" DrawAspect="Content" ObjectID="_1801511534" r:id="rId16"/>
          </w:object>
        </w:r>
      </w:ins>
    </w:p>
    <w:p w14:paraId="73902C7E" w14:textId="77777777" w:rsidR="000C0D68" w:rsidRDefault="000C0D68" w:rsidP="000C0D68">
      <w:pPr>
        <w:pStyle w:val="TF"/>
        <w:rPr>
          <w:ins w:id="444" w:author="Yangyanmei" w:date="2025-02-05T15:42:00Z"/>
          <w:rFonts w:eastAsia="宋体"/>
          <w:lang w:eastAsia="zh-CN"/>
        </w:rPr>
      </w:pPr>
      <w:ins w:id="445" w:author="Yangyanmei" w:date="2025-02-05T15:42:00Z">
        <w:r>
          <w:rPr>
            <w:lang w:eastAsia="zh-CN"/>
          </w:rPr>
          <w:t xml:space="preserve">Figure 9.3.26.3-1: Procedure of </w:t>
        </w:r>
        <w:r>
          <w:rPr>
            <w:rFonts w:eastAsia="宋体"/>
            <w:lang w:eastAsia="zh-CN"/>
          </w:rPr>
          <w:t>confirm location verification</w:t>
        </w:r>
      </w:ins>
    </w:p>
    <w:p w14:paraId="7D07DC19" w14:textId="77777777" w:rsidR="000C0D68" w:rsidRPr="0085084E" w:rsidRDefault="000C0D68" w:rsidP="000C0D68">
      <w:pPr>
        <w:pStyle w:val="B1"/>
        <w:rPr>
          <w:ins w:id="446" w:author="Yangyanmei" w:date="2025-02-05T15:42:00Z"/>
        </w:rPr>
      </w:pPr>
      <w:ins w:id="447" w:author="Yangyanmei" w:date="2025-02-05T15:42:00Z">
        <w:r w:rsidRPr="0085084E">
          <w:t>1.</w:t>
        </w:r>
        <w:r w:rsidRPr="0085084E">
          <w:tab/>
          <w:t xml:space="preserve">The UE sends Confirm Location request from the LMC towards LMS. It contains </w:t>
        </w:r>
        <w:r>
          <w:t>the</w:t>
        </w:r>
        <w:r w:rsidRPr="0085084E">
          <w:t xml:space="preserve"> location measured from the UE </w:t>
        </w:r>
        <w:r>
          <w:t xml:space="preserve">(non-3GPP location information, </w:t>
        </w:r>
        <w:proofErr w:type="gramStart"/>
        <w:r>
          <w:t>e.g.</w:t>
        </w:r>
        <w:proofErr w:type="gramEnd"/>
        <w:r>
          <w:t xml:space="preserve"> GNSS)</w:t>
        </w:r>
        <w:r w:rsidRPr="0085084E">
          <w:t xml:space="preserve">. </w:t>
        </w:r>
        <w:r>
          <w:t>It contains latitude and longitude,</w:t>
        </w:r>
        <w:r w:rsidRPr="00FB1E06">
          <w:t xml:space="preserve"> accuracy, timestamp</w:t>
        </w:r>
        <w:r w:rsidRPr="0085084E">
          <w:t>, carrier name, cell id (known to the UE from the network signalling), application identifier.</w:t>
        </w:r>
      </w:ins>
    </w:p>
    <w:p w14:paraId="3193B4E0" w14:textId="77777777" w:rsidR="000C0D68" w:rsidRPr="0085084E" w:rsidRDefault="000C0D68" w:rsidP="000C0D68">
      <w:pPr>
        <w:pStyle w:val="B1"/>
        <w:rPr>
          <w:ins w:id="448" w:author="Yangyanmei" w:date="2025-02-05T15:42:00Z"/>
        </w:rPr>
      </w:pPr>
      <w:ins w:id="449" w:author="Yangyanmei" w:date="2025-02-05T15:42:00Z">
        <w:r>
          <w:rPr>
            <w:rFonts w:eastAsia="宋体"/>
            <w:lang w:val="en-US" w:eastAsia="zh-CN"/>
          </w:rPr>
          <w:t>2.</w:t>
        </w:r>
        <w:r>
          <w:rPr>
            <w:rFonts w:eastAsia="宋体"/>
            <w:lang w:val="en-US" w:eastAsia="zh-CN"/>
          </w:rPr>
          <w:tab/>
        </w:r>
        <w:r w:rsidRPr="00A76164">
          <w:rPr>
            <w:rFonts w:eastAsia="宋体"/>
            <w:lang w:val="en-US" w:eastAsia="zh-CN"/>
          </w:rPr>
          <w:t xml:space="preserve"> </w:t>
        </w:r>
        <w:r w:rsidRPr="0085084E">
          <w:t xml:space="preserve">The LMS shall check if there is subscription (based on VAL subscription </w:t>
        </w:r>
        <w:r>
          <w:t>in clause 6.</w:t>
        </w:r>
        <w:r>
          <w:rPr>
            <w:rFonts w:hint="eastAsia"/>
            <w:lang w:eastAsia="zh-CN"/>
          </w:rPr>
          <w:t>12</w:t>
        </w:r>
        <w:r>
          <w:t>.2.1</w:t>
        </w:r>
        <w:r w:rsidRPr="0085084E">
          <w:t>) for confirm location service with the specific application identifier received in step1.</w:t>
        </w:r>
        <w:r>
          <w:t xml:space="preserve"> If subscription is present, step 3 is performed. If subscription is not present the LMS replies back to LMC with confirm location status unknown (step</w:t>
        </w:r>
        <w:r>
          <w:rPr>
            <w:rFonts w:hint="eastAsia"/>
            <w:lang w:eastAsia="zh-CN"/>
          </w:rPr>
          <w:t xml:space="preserve"> </w:t>
        </w:r>
        <w:r>
          <w:t>4).</w:t>
        </w:r>
      </w:ins>
    </w:p>
    <w:p w14:paraId="0A8ED0B7" w14:textId="77777777" w:rsidR="000C0D68" w:rsidRPr="00A76164" w:rsidRDefault="000C0D68" w:rsidP="000C0D68">
      <w:pPr>
        <w:pStyle w:val="B1"/>
        <w:rPr>
          <w:ins w:id="450" w:author="Yangyanmei" w:date="2025-02-05T15:42:00Z"/>
          <w:rFonts w:eastAsia="宋体"/>
          <w:lang w:val="en-US" w:eastAsia="zh-CN"/>
        </w:rPr>
      </w:pPr>
      <w:ins w:id="451" w:author="Yangyanmei" w:date="2025-02-05T15:42:00Z">
        <w:r w:rsidRPr="00A76164">
          <w:rPr>
            <w:rFonts w:eastAsia="宋体"/>
            <w:lang w:val="en-US" w:eastAsia="zh-CN"/>
          </w:rPr>
          <w:t>3</w:t>
        </w:r>
        <w:r>
          <w:rPr>
            <w:rFonts w:eastAsia="宋体"/>
            <w:lang w:val="en-US" w:eastAsia="zh-CN"/>
          </w:rPr>
          <w:t>.</w:t>
        </w:r>
        <w:r>
          <w:rPr>
            <w:rFonts w:eastAsia="宋体"/>
            <w:lang w:val="en-US" w:eastAsia="zh-CN"/>
          </w:rPr>
          <w:tab/>
          <w:t>LMS</w:t>
        </w:r>
        <w:r w:rsidRPr="00A76164">
          <w:rPr>
            <w:rFonts w:eastAsia="宋体"/>
            <w:lang w:val="en-US" w:eastAsia="zh-CN"/>
          </w:rPr>
          <w:t xml:space="preserve"> requests UE location from 5GC/LMF via NEF (LMS send determine Location operation via NEF (N33 interface) and using </w:t>
        </w:r>
        <w:proofErr w:type="spellStart"/>
        <w:r w:rsidRPr="00A76164">
          <w:rPr>
            <w:rFonts w:eastAsia="宋体"/>
            <w:lang w:val="en-US" w:eastAsia="zh-CN"/>
          </w:rPr>
          <w:t>Nlmf_Location</w:t>
        </w:r>
        <w:proofErr w:type="spellEnd"/>
        <w:r w:rsidRPr="00A76164">
          <w:rPr>
            <w:rFonts w:eastAsia="宋体"/>
            <w:lang w:val="en-US" w:eastAsia="zh-CN"/>
          </w:rPr>
          <w:t xml:space="preserve"> API defined in </w:t>
        </w:r>
        <w:r>
          <w:rPr>
            <w:rFonts w:eastAsia="宋体" w:hint="eastAsia"/>
            <w:lang w:val="en-US" w:eastAsia="zh-CN"/>
          </w:rPr>
          <w:t xml:space="preserve">3GPP </w:t>
        </w:r>
        <w:r w:rsidRPr="00A76164">
          <w:rPr>
            <w:rFonts w:eastAsia="宋体"/>
            <w:lang w:val="en-US" w:eastAsia="zh-CN"/>
          </w:rPr>
          <w:t>TS</w:t>
        </w:r>
        <w:r>
          <w:rPr>
            <w:rFonts w:eastAsia="宋体" w:hint="eastAsia"/>
            <w:lang w:val="en-US" w:eastAsia="zh-CN"/>
          </w:rPr>
          <w:t xml:space="preserve"> </w:t>
        </w:r>
        <w:r w:rsidRPr="00A76164">
          <w:rPr>
            <w:rFonts w:eastAsia="宋体"/>
            <w:lang w:val="en-US" w:eastAsia="zh-CN"/>
          </w:rPr>
          <w:t>29.572</w:t>
        </w:r>
        <w:r>
          <w:rPr>
            <w:rFonts w:eastAsia="宋体" w:hint="eastAsia"/>
            <w:lang w:val="en-US" w:eastAsia="zh-CN"/>
          </w:rPr>
          <w:t xml:space="preserve"> [8]</w:t>
        </w:r>
        <w:r w:rsidRPr="00A76164">
          <w:rPr>
            <w:rFonts w:eastAsia="宋体"/>
            <w:lang w:val="en-US" w:eastAsia="zh-CN"/>
          </w:rPr>
          <w:t xml:space="preserve"> – parameters available from the location reporting are described in the TS). It also requests accuracy to be a parameter present in the response. LMS can also perform a location information request to GMLC directly or via NEF (as defined in</w:t>
        </w:r>
        <w:r>
          <w:rPr>
            <w:rFonts w:eastAsia="宋体"/>
            <w:lang w:val="en-US" w:eastAsia="zh-CN"/>
          </w:rPr>
          <w:t xml:space="preserve"> 6.1. of</w:t>
        </w:r>
        <w:r w:rsidRPr="00A76164">
          <w:rPr>
            <w:rFonts w:eastAsia="宋体"/>
            <w:lang w:val="en-US" w:eastAsia="zh-CN"/>
          </w:rPr>
          <w:t xml:space="preserve"> </w:t>
        </w:r>
        <w:r>
          <w:rPr>
            <w:rFonts w:eastAsia="宋体" w:hint="eastAsia"/>
            <w:lang w:val="en-US" w:eastAsia="zh-CN"/>
          </w:rPr>
          <w:t xml:space="preserve">3GPP </w:t>
        </w:r>
        <w:r w:rsidRPr="00A76164">
          <w:rPr>
            <w:rFonts w:eastAsia="宋体"/>
            <w:lang w:val="en-US" w:eastAsia="zh-CN"/>
          </w:rPr>
          <w:t>TS 23.273</w:t>
        </w:r>
        <w:r>
          <w:rPr>
            <w:rFonts w:eastAsia="宋体" w:hint="eastAsia"/>
            <w:lang w:val="en-US" w:eastAsia="zh-CN"/>
          </w:rPr>
          <w:t xml:space="preserve"> [5]</w:t>
        </w:r>
        <w:r w:rsidRPr="00A76164">
          <w:rPr>
            <w:rFonts w:eastAsia="宋体"/>
            <w:lang w:val="en-US" w:eastAsia="zh-CN"/>
          </w:rPr>
          <w:t xml:space="preserve">), acting as AF. LMS can also perform a location information request to 3rd party location servers via LM-3P interface. LMS can also use the T8 interface to obtain UE location. Or the LMS can have already the UE location based on the methods described in </w:t>
        </w:r>
        <w:r>
          <w:rPr>
            <w:rFonts w:eastAsia="宋体" w:hint="eastAsia"/>
            <w:lang w:val="en-US" w:eastAsia="zh-CN"/>
          </w:rPr>
          <w:t xml:space="preserve">3GPP </w:t>
        </w:r>
        <w:r w:rsidRPr="00A76164">
          <w:rPr>
            <w:rFonts w:eastAsia="宋体"/>
            <w:lang w:val="en-US" w:eastAsia="zh-CN"/>
          </w:rPr>
          <w:t>TS</w:t>
        </w:r>
        <w:r>
          <w:rPr>
            <w:rFonts w:eastAsia="宋体" w:hint="eastAsia"/>
            <w:lang w:val="en-US" w:eastAsia="zh-CN"/>
          </w:rPr>
          <w:t xml:space="preserve"> </w:t>
        </w:r>
        <w:r w:rsidRPr="00A76164">
          <w:rPr>
            <w:rFonts w:eastAsia="宋体"/>
            <w:lang w:val="en-US" w:eastAsia="zh-CN"/>
          </w:rPr>
          <w:t>23.434</w:t>
        </w:r>
        <w:r>
          <w:rPr>
            <w:rFonts w:eastAsia="宋体" w:hint="eastAsia"/>
            <w:lang w:val="en-US" w:eastAsia="zh-CN"/>
          </w:rPr>
          <w:t xml:space="preserve"> [9]</w:t>
        </w:r>
        <w:r w:rsidRPr="00A76164">
          <w:rPr>
            <w:rFonts w:eastAsia="宋体"/>
            <w:lang w:val="en-US" w:eastAsia="zh-CN"/>
          </w:rPr>
          <w:t>.</w:t>
        </w:r>
        <w:r>
          <w:rPr>
            <w:rFonts w:eastAsia="宋体"/>
            <w:lang w:val="en-US" w:eastAsia="zh-CN"/>
          </w:rPr>
          <w:t xml:space="preserve"> The received response</w:t>
        </w:r>
        <w:r w:rsidRPr="00A76164">
          <w:rPr>
            <w:rFonts w:eastAsia="宋体"/>
            <w:lang w:val="en-US" w:eastAsia="zh-CN"/>
          </w:rPr>
          <w:t xml:space="preserve"> contains the UE location from the network. LMS </w:t>
        </w:r>
        <w:r>
          <w:rPr>
            <w:rFonts w:eastAsia="宋体"/>
            <w:lang w:val="en-US" w:eastAsia="zh-CN"/>
          </w:rPr>
          <w:t>compares the location provided from the network with the location provided from the LMC. LMS can use event exposure using NEF according to table 4.15.3.1-1 of TS 23.502 to obtain user location information from AMF.</w:t>
        </w:r>
      </w:ins>
    </w:p>
    <w:p w14:paraId="23E9C011" w14:textId="77777777" w:rsidR="000C0D68" w:rsidRPr="00A76164" w:rsidRDefault="000C0D68" w:rsidP="000C0D68">
      <w:pPr>
        <w:pStyle w:val="B1"/>
        <w:rPr>
          <w:ins w:id="452" w:author="Yangyanmei" w:date="2025-02-05T15:42:00Z"/>
          <w:rFonts w:eastAsia="宋体"/>
          <w:lang w:val="en-US" w:eastAsia="zh-CN"/>
        </w:rPr>
      </w:pPr>
      <w:ins w:id="453" w:author="Yangyanmei" w:date="2025-02-05T15:42:00Z">
        <w:r w:rsidRPr="00A76164">
          <w:rPr>
            <w:rFonts w:eastAsia="宋体"/>
            <w:lang w:val="en-US" w:eastAsia="zh-CN"/>
          </w:rPr>
          <w:lastRenderedPageBreak/>
          <w:t>4</w:t>
        </w:r>
        <w:r>
          <w:rPr>
            <w:rFonts w:eastAsia="宋体"/>
            <w:lang w:val="en-US" w:eastAsia="zh-CN"/>
          </w:rPr>
          <w:t>.</w:t>
        </w:r>
        <w:r>
          <w:rPr>
            <w:rFonts w:eastAsia="宋体"/>
            <w:lang w:val="en-US" w:eastAsia="zh-CN"/>
          </w:rPr>
          <w:tab/>
          <w:t>LMS sends confirm location report to LMC.</w:t>
        </w:r>
      </w:ins>
    </w:p>
    <w:p w14:paraId="597A1FDF" w14:textId="77777777" w:rsidR="000C0D68" w:rsidRDefault="000C0D68" w:rsidP="000C0D68">
      <w:pPr>
        <w:pStyle w:val="B1"/>
        <w:rPr>
          <w:ins w:id="454" w:author="Yangyanmei" w:date="2025-02-05T15:42:00Z"/>
          <w:rFonts w:eastAsia="宋体"/>
          <w:lang w:val="en-US" w:eastAsia="zh-CN"/>
        </w:rPr>
      </w:pPr>
      <w:ins w:id="455" w:author="Yangyanmei" w:date="2025-02-05T15:42:00Z">
        <w:r w:rsidRPr="00A76164">
          <w:rPr>
            <w:rFonts w:eastAsia="宋体"/>
            <w:lang w:val="en-US" w:eastAsia="zh-CN"/>
          </w:rPr>
          <w:t>5</w:t>
        </w:r>
        <w:r>
          <w:rPr>
            <w:rFonts w:eastAsia="宋体"/>
            <w:lang w:val="en-US" w:eastAsia="zh-CN"/>
          </w:rPr>
          <w:t>.</w:t>
        </w:r>
        <w:r>
          <w:rPr>
            <w:rFonts w:eastAsia="宋体"/>
            <w:lang w:val="en-US" w:eastAsia="zh-CN"/>
          </w:rPr>
          <w:tab/>
        </w:r>
        <w:r w:rsidRPr="00A76164">
          <w:rPr>
            <w:rFonts w:eastAsia="宋体"/>
            <w:lang w:val="en-US" w:eastAsia="zh-CN"/>
          </w:rPr>
          <w:t>The LMS sends notification towards the VAL server with the UE identifier and application using the service.</w:t>
        </w:r>
      </w:ins>
    </w:p>
    <w:p w14:paraId="1F60828C" w14:textId="77777777" w:rsidR="00B82DB6" w:rsidRPr="000C0D68" w:rsidRDefault="00B82DB6" w:rsidP="00CD2478">
      <w:pPr>
        <w:rPr>
          <w:b/>
          <w:bCs/>
          <w:noProof/>
        </w:rPr>
      </w:pPr>
    </w:p>
    <w:p w14:paraId="148AFF31" w14:textId="1C5CD0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82DB6">
        <w:rPr>
          <w:rFonts w:ascii="Arial" w:hAnsi="Arial" w:cs="Arial"/>
          <w:noProof/>
          <w:color w:val="0000FF"/>
          <w:sz w:val="28"/>
          <w:szCs w:val="28"/>
          <w:lang w:val="en-US"/>
        </w:rPr>
        <w:t xml:space="preserve">The end of </w:t>
      </w:r>
      <w:r w:rsidR="00B82DB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88C12" w14:textId="77777777" w:rsidR="00647018" w:rsidRDefault="00647018">
      <w:r>
        <w:separator/>
      </w:r>
    </w:p>
  </w:endnote>
  <w:endnote w:type="continuationSeparator" w:id="0">
    <w:p w14:paraId="4057ABB4" w14:textId="77777777" w:rsidR="00647018" w:rsidRDefault="0064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3103D" w14:textId="77777777" w:rsidR="00647018" w:rsidRDefault="00647018">
      <w:r>
        <w:separator/>
      </w:r>
    </w:p>
  </w:footnote>
  <w:footnote w:type="continuationSeparator" w:id="0">
    <w:p w14:paraId="453EC9D0" w14:textId="77777777" w:rsidR="00647018" w:rsidRDefault="00647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7216"/>
    <w:rsid w:val="00031886"/>
    <w:rsid w:val="00052623"/>
    <w:rsid w:val="00062A46"/>
    <w:rsid w:val="00072D44"/>
    <w:rsid w:val="00091508"/>
    <w:rsid w:val="000928D3"/>
    <w:rsid w:val="000A1C77"/>
    <w:rsid w:val="000A5BBF"/>
    <w:rsid w:val="000B6310"/>
    <w:rsid w:val="000C0D68"/>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675F2"/>
    <w:rsid w:val="00275D12"/>
    <w:rsid w:val="00281FD5"/>
    <w:rsid w:val="00297FD0"/>
    <w:rsid w:val="002A412E"/>
    <w:rsid w:val="002B1F0E"/>
    <w:rsid w:val="002B38EA"/>
    <w:rsid w:val="002C7EBF"/>
    <w:rsid w:val="002D16C0"/>
    <w:rsid w:val="00306659"/>
    <w:rsid w:val="00307245"/>
    <w:rsid w:val="003131B7"/>
    <w:rsid w:val="00332BBF"/>
    <w:rsid w:val="00347CAD"/>
    <w:rsid w:val="0035086D"/>
    <w:rsid w:val="00370766"/>
    <w:rsid w:val="00371B5B"/>
    <w:rsid w:val="003765CD"/>
    <w:rsid w:val="003A32CB"/>
    <w:rsid w:val="003A49C4"/>
    <w:rsid w:val="003B4475"/>
    <w:rsid w:val="003C08DA"/>
    <w:rsid w:val="003E29EF"/>
    <w:rsid w:val="003F00E8"/>
    <w:rsid w:val="00400063"/>
    <w:rsid w:val="00406BBF"/>
    <w:rsid w:val="004103EB"/>
    <w:rsid w:val="004120CD"/>
    <w:rsid w:val="00417430"/>
    <w:rsid w:val="00424B44"/>
    <w:rsid w:val="00425A80"/>
    <w:rsid w:val="0043179A"/>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267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30259"/>
    <w:rsid w:val="006413AA"/>
    <w:rsid w:val="00642835"/>
    <w:rsid w:val="0064455C"/>
    <w:rsid w:val="00647018"/>
    <w:rsid w:val="00647E0B"/>
    <w:rsid w:val="0065003E"/>
    <w:rsid w:val="00665EA1"/>
    <w:rsid w:val="00681DA1"/>
    <w:rsid w:val="00690ED5"/>
    <w:rsid w:val="006960D0"/>
    <w:rsid w:val="006A0945"/>
    <w:rsid w:val="006A0FAB"/>
    <w:rsid w:val="006A241A"/>
    <w:rsid w:val="006A6271"/>
    <w:rsid w:val="006C170D"/>
    <w:rsid w:val="006D4207"/>
    <w:rsid w:val="006E1339"/>
    <w:rsid w:val="006E21FB"/>
    <w:rsid w:val="007010B6"/>
    <w:rsid w:val="00710348"/>
    <w:rsid w:val="00712A2B"/>
    <w:rsid w:val="00713847"/>
    <w:rsid w:val="00722FA4"/>
    <w:rsid w:val="00726946"/>
    <w:rsid w:val="00732381"/>
    <w:rsid w:val="0073780F"/>
    <w:rsid w:val="007479F4"/>
    <w:rsid w:val="007547FD"/>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48FC"/>
    <w:rsid w:val="00831BC1"/>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6139"/>
    <w:rsid w:val="009F7FF6"/>
    <w:rsid w:val="00A200DC"/>
    <w:rsid w:val="00A33D66"/>
    <w:rsid w:val="00A3669C"/>
    <w:rsid w:val="00A47E70"/>
    <w:rsid w:val="00A526CC"/>
    <w:rsid w:val="00A72326"/>
    <w:rsid w:val="00A823B2"/>
    <w:rsid w:val="00A8322D"/>
    <w:rsid w:val="00A862B9"/>
    <w:rsid w:val="00A87E66"/>
    <w:rsid w:val="00A91F8C"/>
    <w:rsid w:val="00AA76AB"/>
    <w:rsid w:val="00AB0983"/>
    <w:rsid w:val="00AB0C79"/>
    <w:rsid w:val="00AB6534"/>
    <w:rsid w:val="00AD2965"/>
    <w:rsid w:val="00AD384E"/>
    <w:rsid w:val="00AD7C25"/>
    <w:rsid w:val="00AF176B"/>
    <w:rsid w:val="00AF79C3"/>
    <w:rsid w:val="00B05B9E"/>
    <w:rsid w:val="00B15EB6"/>
    <w:rsid w:val="00B2479D"/>
    <w:rsid w:val="00B258BB"/>
    <w:rsid w:val="00B35C6C"/>
    <w:rsid w:val="00B46356"/>
    <w:rsid w:val="00B660D7"/>
    <w:rsid w:val="00B66D06"/>
    <w:rsid w:val="00B74C22"/>
    <w:rsid w:val="00B74D02"/>
    <w:rsid w:val="00B754CE"/>
    <w:rsid w:val="00B8024E"/>
    <w:rsid w:val="00B82DB6"/>
    <w:rsid w:val="00B95BA0"/>
    <w:rsid w:val="00B95BC8"/>
    <w:rsid w:val="00BA016E"/>
    <w:rsid w:val="00BB3333"/>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15E9"/>
    <w:rsid w:val="00CA36CD"/>
    <w:rsid w:val="00CA3886"/>
    <w:rsid w:val="00CA4650"/>
    <w:rsid w:val="00CB1493"/>
    <w:rsid w:val="00CB204C"/>
    <w:rsid w:val="00CC1A94"/>
    <w:rsid w:val="00CC22D4"/>
    <w:rsid w:val="00CC5026"/>
    <w:rsid w:val="00CC65BA"/>
    <w:rsid w:val="00CD1719"/>
    <w:rsid w:val="00CD2478"/>
    <w:rsid w:val="00CD3417"/>
    <w:rsid w:val="00CD34AD"/>
    <w:rsid w:val="00CE21CA"/>
    <w:rsid w:val="00D0472E"/>
    <w:rsid w:val="00D075A9"/>
    <w:rsid w:val="00D164F9"/>
    <w:rsid w:val="00D218E3"/>
    <w:rsid w:val="00D2328E"/>
    <w:rsid w:val="00D23A71"/>
    <w:rsid w:val="00D33B1E"/>
    <w:rsid w:val="00D35805"/>
    <w:rsid w:val="00D407B1"/>
    <w:rsid w:val="00D54E8C"/>
    <w:rsid w:val="00D65026"/>
    <w:rsid w:val="00D658A3"/>
    <w:rsid w:val="00D66B1F"/>
    <w:rsid w:val="00D70D86"/>
    <w:rsid w:val="00D7265B"/>
    <w:rsid w:val="00D83BF8"/>
    <w:rsid w:val="00DA215E"/>
    <w:rsid w:val="00DA4A78"/>
    <w:rsid w:val="00DA75EC"/>
    <w:rsid w:val="00DC492A"/>
    <w:rsid w:val="00DD30F3"/>
    <w:rsid w:val="00DE7885"/>
    <w:rsid w:val="00E00442"/>
    <w:rsid w:val="00E1161B"/>
    <w:rsid w:val="00E143A5"/>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1CB3"/>
    <w:rsid w:val="00ED4616"/>
    <w:rsid w:val="00ED5B7D"/>
    <w:rsid w:val="00EE7D7C"/>
    <w:rsid w:val="00EF2CB8"/>
    <w:rsid w:val="00EF366B"/>
    <w:rsid w:val="00F00077"/>
    <w:rsid w:val="00F06166"/>
    <w:rsid w:val="00F10425"/>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0D6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EC1CB3"/>
    <w:rPr>
      <w:rFonts w:ascii="Arial" w:hAnsi="Arial"/>
      <w:sz w:val="28"/>
      <w:lang w:eastAsia="en-US"/>
    </w:rPr>
  </w:style>
  <w:style w:type="character" w:customStyle="1" w:styleId="THChar">
    <w:name w:val="TH Char"/>
    <w:link w:val="TH"/>
    <w:qFormat/>
    <w:rsid w:val="00EC1CB3"/>
    <w:rPr>
      <w:rFonts w:ascii="Arial" w:hAnsi="Arial"/>
      <w:b/>
      <w:lang w:eastAsia="en-US"/>
    </w:rPr>
  </w:style>
  <w:style w:type="character" w:customStyle="1" w:styleId="TFChar">
    <w:name w:val="TF Char"/>
    <w:link w:val="TF"/>
    <w:qFormat/>
    <w:locked/>
    <w:rsid w:val="00EC1CB3"/>
    <w:rPr>
      <w:rFonts w:ascii="Arial" w:hAnsi="Arial"/>
      <w:b/>
      <w:lang w:eastAsia="en-US"/>
    </w:rPr>
  </w:style>
  <w:style w:type="character" w:customStyle="1" w:styleId="20">
    <w:name w:val="标题 2 字符"/>
    <w:aliases w:val="h2 字符,2nd level 字符,H2 字符,UNDERRUBRIK 1-2 字符,†berschrift 2 字符,õberschrift 2 字符"/>
    <w:basedOn w:val="a0"/>
    <w:link w:val="2"/>
    <w:rsid w:val="00306659"/>
    <w:rPr>
      <w:rFonts w:ascii="Arial" w:hAnsi="Arial"/>
      <w:sz w:val="32"/>
      <w:lang w:eastAsia="en-US"/>
    </w:rPr>
  </w:style>
  <w:style w:type="character" w:customStyle="1" w:styleId="40">
    <w:name w:val="标题 4 字符"/>
    <w:link w:val="4"/>
    <w:rsid w:val="00B74D02"/>
    <w:rPr>
      <w:rFonts w:ascii="Arial" w:hAnsi="Arial"/>
      <w:sz w:val="24"/>
      <w:lang w:eastAsia="en-US"/>
    </w:rPr>
  </w:style>
  <w:style w:type="character" w:customStyle="1" w:styleId="NOZchn">
    <w:name w:val="NO Zchn"/>
    <w:link w:val="NO"/>
    <w:rsid w:val="00BB3333"/>
    <w:rPr>
      <w:rFonts w:ascii="Times New Roman" w:hAnsi="Times New Roman"/>
      <w:lang w:eastAsia="en-US"/>
    </w:rPr>
  </w:style>
  <w:style w:type="character" w:customStyle="1" w:styleId="B1Char">
    <w:name w:val="B1 Char"/>
    <w:link w:val="B1"/>
    <w:qFormat/>
    <w:rsid w:val="00B82DB6"/>
    <w:rPr>
      <w:rFonts w:ascii="Times New Roman" w:hAnsi="Times New Roman"/>
      <w:lang w:eastAsia="en-US"/>
    </w:rPr>
  </w:style>
  <w:style w:type="character" w:customStyle="1" w:styleId="EditorsNoteChar">
    <w:name w:val="Editor's Note Char"/>
    <w:aliases w:val="EN Char,Editor's Note Char1"/>
    <w:link w:val="EditorsNote"/>
    <w:qFormat/>
    <w:locked/>
    <w:rsid w:val="000C0D68"/>
    <w:rPr>
      <w:rFonts w:ascii="Times New Roman" w:hAnsi="Times New Roman"/>
      <w:color w:val="FF0000"/>
      <w:lang w:eastAsia="en-US"/>
    </w:rPr>
  </w:style>
  <w:style w:type="character" w:customStyle="1" w:styleId="B2Char">
    <w:name w:val="B2 Char"/>
    <w:link w:val="B2"/>
    <w:qFormat/>
    <w:rsid w:val="000C0D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9752-220E-49F5-B2C3-C824C061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4952</Words>
  <Characters>28230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4</cp:revision>
  <cp:lastPrinted>1899-12-31T23:00:00Z</cp:lastPrinted>
  <dcterms:created xsi:type="dcterms:W3CDTF">2025-02-19T12:49:00Z</dcterms:created>
  <dcterms:modified xsi:type="dcterms:W3CDTF">2025-02-19T14:55:00Z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